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42F77B41"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D116F2">
        <w:rPr>
          <w:b/>
          <w:noProof/>
          <w:sz w:val="24"/>
        </w:rPr>
        <w:t>CT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116F2">
        <w:rPr>
          <w:b/>
          <w:noProof/>
          <w:sz w:val="24"/>
        </w:rPr>
        <w:t>127-e</w:t>
      </w:r>
      <w:r>
        <w:rPr>
          <w:b/>
          <w:noProof/>
          <w:sz w:val="24"/>
        </w:rPr>
        <w:fldChar w:fldCharType="end"/>
      </w:r>
      <w:r w:rsidR="00A94972">
        <w:fldChar w:fldCharType="begin"/>
      </w:r>
      <w:r w:rsidR="00A94972">
        <w:instrText xml:space="preserve"> DOCPROPERTY  MtgTitle  \* MERGEFORMAT </w:instrText>
      </w:r>
      <w:r w:rsidR="00A94972">
        <w:fldChar w:fldCharType="separate"/>
      </w:r>
      <w:r w:rsidR="00D116F2">
        <w:t xml:space="preserve"> </w:t>
      </w:r>
      <w:r w:rsidR="00A94972">
        <w:fldChar w:fldCharType="end"/>
      </w:r>
      <w:r>
        <w:rPr>
          <w:b/>
          <w:i/>
          <w:noProof/>
          <w:sz w:val="28"/>
        </w:rPr>
        <w:tab/>
      </w:r>
      <w:bookmarkStart w:id="0" w:name="_Hlk49087697"/>
      <w:r w:rsidRPr="009D1D45">
        <w:rPr>
          <w:b/>
          <w:iCs/>
          <w:noProof/>
          <w:sz w:val="28"/>
        </w:rPr>
        <w:fldChar w:fldCharType="begin"/>
      </w:r>
      <w:r w:rsidRPr="009D1D45">
        <w:rPr>
          <w:b/>
          <w:iCs/>
          <w:noProof/>
          <w:sz w:val="28"/>
        </w:rPr>
        <w:instrText xml:space="preserve"> DOCPROPERTY  Tdoc#  \* MERGEFORMAT </w:instrText>
      </w:r>
      <w:r w:rsidRPr="009D1D45">
        <w:rPr>
          <w:b/>
          <w:iCs/>
          <w:noProof/>
          <w:sz w:val="28"/>
        </w:rPr>
        <w:fldChar w:fldCharType="separate"/>
      </w:r>
      <w:r w:rsidR="00D116F2">
        <w:rPr>
          <w:b/>
          <w:iCs/>
          <w:noProof/>
          <w:sz w:val="28"/>
        </w:rPr>
        <w:t>C1-207408</w:t>
      </w:r>
      <w:r w:rsidRPr="009D1D45">
        <w:rPr>
          <w:b/>
          <w:iCs/>
          <w:noProof/>
          <w:sz w:val="28"/>
        </w:rPr>
        <w:fldChar w:fldCharType="end"/>
      </w:r>
      <w:bookmarkEnd w:id="0"/>
    </w:p>
    <w:p w14:paraId="40B4FF74" w14:textId="0475CED8"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16F2">
        <w:rPr>
          <w:b/>
          <w:noProof/>
          <w:sz w:val="24"/>
        </w:rPr>
        <w:t>Online</w:t>
      </w:r>
      <w:r>
        <w:rPr>
          <w:b/>
          <w:noProof/>
          <w:sz w:val="24"/>
        </w:rPr>
        <w:fldChar w:fldCharType="end"/>
      </w:r>
      <w:r>
        <w:rPr>
          <w:b/>
          <w:noProof/>
          <w:sz w:val="24"/>
        </w:rPr>
        <w:t xml:space="preserve">, </w:t>
      </w:r>
      <w:r w:rsidR="0016501F">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D116F2">
        <w:rPr>
          <w:b/>
          <w:noProof/>
          <w:sz w:val="24"/>
        </w:rPr>
        <w:t>13th Nov 2020</w:t>
      </w:r>
      <w:r>
        <w:rPr>
          <w:b/>
          <w:noProof/>
          <w:sz w:val="24"/>
        </w:rPr>
        <w:fldChar w:fldCharType="end"/>
      </w:r>
      <w:r w:rsidR="008C46BF">
        <w:rPr>
          <w:b/>
          <w:noProof/>
          <w:sz w:val="24"/>
        </w:rPr>
        <w:t xml:space="preserve"> </w:t>
      </w:r>
      <w:r>
        <w:rPr>
          <w:b/>
          <w:noProof/>
          <w:sz w:val="24"/>
        </w:rPr>
        <w:t>-</w:t>
      </w:r>
      <w:r w:rsidR="008C46B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116F2">
        <w:rPr>
          <w:b/>
          <w:noProof/>
          <w:sz w:val="24"/>
        </w:rPr>
        <w:t>20th Nov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862CCC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16F2">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7934C25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16F2">
              <w:rPr>
                <w:b/>
                <w:noProof/>
                <w:sz w:val="28"/>
              </w:rPr>
              <w:t xml:space="preserve"> 0023</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35BE64B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116F2">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66741B5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16F2">
              <w:rPr>
                <w:b/>
                <w:noProof/>
                <w:sz w:val="28"/>
              </w:rPr>
              <w:t>16.2.0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3B32CA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50DC0061"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03A64BC8" w:rsidR="001E41F3" w:rsidRDefault="00340B2B">
            <w:pPr>
              <w:pStyle w:val="CRCoverPage"/>
              <w:spacing w:after="0"/>
              <w:ind w:left="100"/>
              <w:rPr>
                <w:noProof/>
              </w:rPr>
            </w:pPr>
            <w:fldSimple w:instr=" DOCPROPERTY  CrTitle  \* MERGEFORMAT ">
              <w:r w:rsidR="00D116F2">
                <w:t>Clarification on max BMS message length</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64AEA42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16F2">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AD998A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116F2">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06ACB92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16F2">
              <w:rPr>
                <w:noProof/>
              </w:rPr>
              <w:t>2020-11-02</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5D901B5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116F2">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F36987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116F2">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C82FE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51886" w14:textId="0FDC926A" w:rsidR="00104334" w:rsidRDefault="00104334" w:rsidP="008D60EC">
            <w:pPr>
              <w:pStyle w:val="CRCoverPage"/>
              <w:spacing w:after="0"/>
              <w:rPr>
                <w:noProof/>
              </w:rPr>
            </w:pPr>
            <w:r>
              <w:rPr>
                <w:noProof/>
              </w:rPr>
              <w:t xml:space="preserve">According to TS 29.244 </w:t>
            </w:r>
            <w:r w:rsidR="00AF3C8C">
              <w:rPr>
                <w:noProof/>
              </w:rPr>
              <w:t xml:space="preserve">the </w:t>
            </w:r>
            <w:r w:rsidRPr="000C7422">
              <w:rPr>
                <w:noProof/>
              </w:rPr>
              <w:t>Bridge Management</w:t>
            </w:r>
            <w:r w:rsidR="006F56F8">
              <w:rPr>
                <w:noProof/>
              </w:rPr>
              <w:t xml:space="preserve"> </w:t>
            </w:r>
            <w:r w:rsidR="006F56F8" w:rsidRPr="006F56F8">
              <w:rPr>
                <w:noProof/>
              </w:rPr>
              <w:t>Information Container</w:t>
            </w:r>
            <w:r w:rsidR="006F56F8">
              <w:rPr>
                <w:noProof/>
              </w:rPr>
              <w:t xml:space="preserve"> </w:t>
            </w:r>
            <w:r w:rsidR="00504485">
              <w:rPr>
                <w:noProof/>
              </w:rPr>
              <w:t>is sen</w:t>
            </w:r>
            <w:r w:rsidR="0072524A">
              <w:rPr>
                <w:noProof/>
              </w:rPr>
              <w:t>t</w:t>
            </w:r>
            <w:r w:rsidR="006F56F8">
              <w:rPr>
                <w:noProof/>
              </w:rPr>
              <w:t xml:space="preserve"> </w:t>
            </w:r>
            <w:r w:rsidR="00660EF5">
              <w:rPr>
                <w:noProof/>
              </w:rPr>
              <w:t>within</w:t>
            </w:r>
            <w:r w:rsidR="006F56F8">
              <w:rPr>
                <w:noProof/>
              </w:rPr>
              <w:t xml:space="preserve"> </w:t>
            </w:r>
            <w:r w:rsidR="00504485" w:rsidRPr="00504485">
              <w:rPr>
                <w:noProof/>
              </w:rPr>
              <w:t>TSC Management Information IE</w:t>
            </w:r>
            <w:r w:rsidR="005520F5">
              <w:rPr>
                <w:noProof/>
              </w:rPr>
              <w:t xml:space="preserve"> and </w:t>
            </w:r>
            <w:r w:rsidR="005520F5" w:rsidRPr="00504485">
              <w:rPr>
                <w:noProof/>
              </w:rPr>
              <w:t>TSC Management Information IE</w:t>
            </w:r>
            <w:r w:rsidR="005520F5">
              <w:rPr>
                <w:noProof/>
              </w:rPr>
              <w:t xml:space="preserve"> is sen</w:t>
            </w:r>
            <w:r w:rsidR="0041455B">
              <w:rPr>
                <w:noProof/>
              </w:rPr>
              <w:t>t</w:t>
            </w:r>
            <w:r w:rsidR="005520F5">
              <w:rPr>
                <w:noProof/>
              </w:rPr>
              <w:t xml:space="preserve"> within </w:t>
            </w:r>
            <w:r w:rsidR="005520F5" w:rsidRPr="005520F5">
              <w:rPr>
                <w:noProof/>
              </w:rPr>
              <w:t>PFCP Session Modification Request/Response</w:t>
            </w:r>
            <w:r w:rsidR="00FA42E0">
              <w:rPr>
                <w:noProof/>
              </w:rPr>
              <w:t xml:space="preserve"> and</w:t>
            </w:r>
            <w:r w:rsidR="005520F5" w:rsidRPr="005520F5">
              <w:rPr>
                <w:noProof/>
              </w:rPr>
              <w:t xml:space="preserve"> PFCP Session Report Request</w:t>
            </w:r>
            <w:r w:rsidR="00FA42E0">
              <w:rPr>
                <w:noProof/>
              </w:rPr>
              <w:t xml:space="preserve">. Below is </w:t>
            </w:r>
            <w:r w:rsidR="00DC7C4F">
              <w:rPr>
                <w:noProof/>
              </w:rPr>
              <w:t xml:space="preserve">the definition of </w:t>
            </w:r>
            <w:r w:rsidR="00DC7C4F" w:rsidRPr="00DC7C4F">
              <w:rPr>
                <w:noProof/>
              </w:rPr>
              <w:t>TSC Management Information IE within PFCP Session Modification Request</w:t>
            </w:r>
            <w:r w:rsidR="00DC7C4F">
              <w:rPr>
                <w:noProof/>
              </w:rPr>
              <w:t xml:space="preserve"> </w:t>
            </w:r>
            <w:r w:rsidR="007F45BD">
              <w:rPr>
                <w:noProof/>
              </w:rPr>
              <w:t xml:space="preserve">copied from TS 29.244 clause </w:t>
            </w:r>
            <w:r w:rsidR="00E35357" w:rsidRPr="00441CD0">
              <w:t>7.5.4.18</w:t>
            </w:r>
            <w:r w:rsidR="00231420">
              <w:t xml:space="preserve">. The length of </w:t>
            </w:r>
            <w:r w:rsidR="00613746" w:rsidRPr="00DC7C4F">
              <w:rPr>
                <w:noProof/>
              </w:rPr>
              <w:t>TSC Management Information IE</w:t>
            </w:r>
            <w:r w:rsidR="00613746">
              <w:rPr>
                <w:noProof/>
              </w:rPr>
              <w:t xml:space="preserve"> is limited to 2 octets</w:t>
            </w:r>
            <w:r w:rsidR="00A53D41">
              <w:rPr>
                <w:noProof/>
              </w:rPr>
              <w:t>.</w:t>
            </w:r>
          </w:p>
          <w:p w14:paraId="330F5025" w14:textId="4BC9C64A" w:rsidR="00104334" w:rsidRDefault="00D63DD2" w:rsidP="00FD25D2">
            <w:pPr>
              <w:pStyle w:val="CRCoverPage"/>
              <w:spacing w:after="0"/>
              <w:ind w:left="284"/>
              <w:rPr>
                <w:noProof/>
              </w:rPr>
            </w:pPr>
            <w:r>
              <w:rPr>
                <w:noProof/>
              </w:rPr>
              <w:drawing>
                <wp:inline distT="0" distB="0" distL="0" distR="0" wp14:anchorId="16C8E039" wp14:editId="2876A85B">
                  <wp:extent cx="4071668" cy="1920721"/>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8544" cy="1928682"/>
                          </a:xfrm>
                          <a:prstGeom prst="rect">
                            <a:avLst/>
                          </a:prstGeom>
                        </pic:spPr>
                      </pic:pic>
                    </a:graphicData>
                  </a:graphic>
                </wp:inline>
              </w:drawing>
            </w:r>
          </w:p>
          <w:p w14:paraId="4A3C0DC7" w14:textId="7CE95D7C" w:rsidR="00FA42E0" w:rsidRDefault="00FA42E0" w:rsidP="008D60EC">
            <w:pPr>
              <w:pStyle w:val="CRCoverPage"/>
              <w:spacing w:after="0"/>
              <w:rPr>
                <w:noProof/>
              </w:rPr>
            </w:pPr>
          </w:p>
          <w:p w14:paraId="3FD5E532" w14:textId="7D47B50F" w:rsidR="006C7CDC" w:rsidRDefault="00EF165C" w:rsidP="008D60EC">
            <w:pPr>
              <w:pStyle w:val="CRCoverPage"/>
              <w:spacing w:after="0"/>
              <w:rPr>
                <w:noProof/>
              </w:rPr>
            </w:pPr>
            <w:r>
              <w:rPr>
                <w:noProof/>
              </w:rPr>
              <w:t>The</w:t>
            </w:r>
            <w:r w:rsidR="00A53D41">
              <w:rPr>
                <w:noProof/>
              </w:rPr>
              <w:t xml:space="preserve"> </w:t>
            </w:r>
            <w:r w:rsidR="00A53D41" w:rsidRPr="00A53D41">
              <w:rPr>
                <w:noProof/>
              </w:rPr>
              <w:t>Bridge Management Information Container</w:t>
            </w:r>
            <w:r w:rsidR="006C7CDC">
              <w:rPr>
                <w:noProof/>
              </w:rPr>
              <w:t xml:space="preserve"> IE as </w:t>
            </w:r>
            <w:r w:rsidR="006C7CDC" w:rsidRPr="006C7CDC">
              <w:rPr>
                <w:noProof/>
              </w:rPr>
              <w:t>copied from TS 29.244 clause 8.2.182</w:t>
            </w:r>
            <w:r w:rsidR="00196C26">
              <w:rPr>
                <w:noProof/>
              </w:rPr>
              <w:t xml:space="preserve"> </w:t>
            </w:r>
            <w:r w:rsidR="00196C26" w:rsidRPr="00A406CE">
              <w:rPr>
                <w:noProof/>
                <w:highlight w:val="yellow"/>
              </w:rPr>
              <w:t xml:space="preserve">adds </w:t>
            </w:r>
            <w:r w:rsidR="00033135" w:rsidRPr="00A406CE">
              <w:rPr>
                <w:noProof/>
                <w:highlight w:val="yellow"/>
              </w:rPr>
              <w:t xml:space="preserve">a Type </w:t>
            </w:r>
            <w:r w:rsidR="0021386D" w:rsidRPr="00A406CE">
              <w:rPr>
                <w:noProof/>
                <w:highlight w:val="yellow"/>
              </w:rPr>
              <w:t>field</w:t>
            </w:r>
            <w:r w:rsidR="00033135" w:rsidRPr="00A406CE">
              <w:rPr>
                <w:noProof/>
                <w:highlight w:val="yellow"/>
              </w:rPr>
              <w:t xml:space="preserve"> (2 octets) and </w:t>
            </w:r>
            <w:r w:rsidR="0021386D" w:rsidRPr="00A406CE">
              <w:rPr>
                <w:noProof/>
                <w:highlight w:val="yellow"/>
              </w:rPr>
              <w:t>Length fie</w:t>
            </w:r>
            <w:r w:rsidR="002719FE" w:rsidRPr="00A406CE">
              <w:rPr>
                <w:noProof/>
                <w:highlight w:val="yellow"/>
              </w:rPr>
              <w:t>l</w:t>
            </w:r>
            <w:r w:rsidR="0021386D" w:rsidRPr="00A406CE">
              <w:rPr>
                <w:noProof/>
                <w:highlight w:val="yellow"/>
              </w:rPr>
              <w:t>d (2 octets</w:t>
            </w:r>
            <w:r w:rsidR="002719FE" w:rsidRPr="00A406CE">
              <w:rPr>
                <w:noProof/>
                <w:highlight w:val="yellow"/>
              </w:rPr>
              <w:t>)</w:t>
            </w:r>
            <w:r w:rsidR="006C7CDC" w:rsidRPr="00A406CE">
              <w:rPr>
                <w:noProof/>
                <w:highlight w:val="yellow"/>
              </w:rPr>
              <w:t>:</w:t>
            </w:r>
          </w:p>
          <w:p w14:paraId="5A8E3C84" w14:textId="78031EDE" w:rsidR="006C7CDC" w:rsidRDefault="002954A5" w:rsidP="002954A5">
            <w:pPr>
              <w:pStyle w:val="CRCoverPage"/>
              <w:spacing w:after="0"/>
              <w:ind w:left="284"/>
              <w:rPr>
                <w:noProof/>
              </w:rPr>
            </w:pPr>
            <w:r>
              <w:rPr>
                <w:noProof/>
              </w:rPr>
              <w:lastRenderedPageBreak/>
              <w:drawing>
                <wp:inline distT="0" distB="0" distL="0" distR="0" wp14:anchorId="2AC4235C" wp14:editId="2E00D049">
                  <wp:extent cx="3692105" cy="1504929"/>
                  <wp:effectExtent l="0" t="0" r="381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6667" cy="1510864"/>
                          </a:xfrm>
                          <a:prstGeom prst="rect">
                            <a:avLst/>
                          </a:prstGeom>
                        </pic:spPr>
                      </pic:pic>
                    </a:graphicData>
                  </a:graphic>
                </wp:inline>
              </w:drawing>
            </w:r>
          </w:p>
          <w:p w14:paraId="4B18BE37" w14:textId="77777777" w:rsidR="00A5207F" w:rsidRPr="00582F1A" w:rsidRDefault="00226B5E" w:rsidP="008D60EC">
            <w:pPr>
              <w:pStyle w:val="CRCoverPage"/>
              <w:spacing w:after="0"/>
              <w:rPr>
                <w:noProof/>
                <w:u w:val="single"/>
              </w:rPr>
            </w:pPr>
            <w:r w:rsidRPr="00582F1A">
              <w:rPr>
                <w:noProof/>
                <w:u w:val="single"/>
              </w:rPr>
              <w:t>Ther</w:t>
            </w:r>
            <w:r w:rsidR="00BD0B7E" w:rsidRPr="00582F1A">
              <w:rPr>
                <w:noProof/>
                <w:u w:val="single"/>
              </w:rPr>
              <w:t>e</w:t>
            </w:r>
            <w:r w:rsidRPr="00582F1A">
              <w:rPr>
                <w:noProof/>
                <w:u w:val="single"/>
              </w:rPr>
              <w:t>fore</w:t>
            </w:r>
            <w:r w:rsidR="00CA3B40" w:rsidRPr="00582F1A">
              <w:rPr>
                <w:noProof/>
                <w:u w:val="single"/>
              </w:rPr>
              <w:t xml:space="preserve">, </w:t>
            </w:r>
            <w:r w:rsidR="00DE5A2F" w:rsidRPr="00582F1A">
              <w:rPr>
                <w:noProof/>
                <w:u w:val="single"/>
              </w:rPr>
              <w:t>the max length of</w:t>
            </w:r>
            <w:r w:rsidRPr="00582F1A">
              <w:rPr>
                <w:noProof/>
                <w:u w:val="single"/>
              </w:rPr>
              <w:t xml:space="preserve"> </w:t>
            </w:r>
            <w:r w:rsidR="00DE5A2F" w:rsidRPr="00582F1A">
              <w:rPr>
                <w:noProof/>
                <w:u w:val="single"/>
              </w:rPr>
              <w:t xml:space="preserve">a </w:t>
            </w:r>
            <w:r w:rsidR="00CA3B40" w:rsidRPr="00582F1A">
              <w:rPr>
                <w:noProof/>
                <w:u w:val="single"/>
              </w:rPr>
              <w:t xml:space="preserve">BMS message as carried inside </w:t>
            </w:r>
            <w:r w:rsidR="00FE4F4E" w:rsidRPr="00582F1A">
              <w:rPr>
                <w:noProof/>
                <w:u w:val="single"/>
              </w:rPr>
              <w:t xml:space="preserve">TS 29.244 </w:t>
            </w:r>
            <w:r w:rsidR="00350BF9" w:rsidRPr="00582F1A">
              <w:rPr>
                <w:noProof/>
                <w:u w:val="single"/>
              </w:rPr>
              <w:t xml:space="preserve">Bridge </w:t>
            </w:r>
            <w:r w:rsidR="006B45CE" w:rsidRPr="00582F1A">
              <w:rPr>
                <w:noProof/>
                <w:u w:val="single"/>
              </w:rPr>
              <w:t xml:space="preserve">Management Information (see above) </w:t>
            </w:r>
            <w:r w:rsidR="00A06199" w:rsidRPr="00582F1A">
              <w:rPr>
                <w:noProof/>
                <w:u w:val="single"/>
              </w:rPr>
              <w:t>can</w:t>
            </w:r>
            <w:r w:rsidR="00BD0B7E" w:rsidRPr="00582F1A">
              <w:rPr>
                <w:noProof/>
                <w:u w:val="single"/>
              </w:rPr>
              <w:t>not ex</w:t>
            </w:r>
            <w:r w:rsidR="00724DDC" w:rsidRPr="00582F1A">
              <w:rPr>
                <w:noProof/>
                <w:u w:val="single"/>
              </w:rPr>
              <w:t>c</w:t>
            </w:r>
            <w:r w:rsidR="00BD0B7E" w:rsidRPr="00582F1A">
              <w:rPr>
                <w:noProof/>
                <w:u w:val="single"/>
              </w:rPr>
              <w:t xml:space="preserve">eed </w:t>
            </w:r>
            <w:r w:rsidR="00724DDC" w:rsidRPr="00582F1A">
              <w:rPr>
                <w:noProof/>
                <w:u w:val="single"/>
              </w:rPr>
              <w:t xml:space="preserve">65535 </w:t>
            </w:r>
            <w:r w:rsidR="00A406CE" w:rsidRPr="00582F1A">
              <w:rPr>
                <w:noProof/>
                <w:u w:val="single"/>
              </w:rPr>
              <w:t>–</w:t>
            </w:r>
            <w:r w:rsidR="00724DDC" w:rsidRPr="00582F1A">
              <w:rPr>
                <w:noProof/>
                <w:u w:val="single"/>
              </w:rPr>
              <w:t xml:space="preserve"> </w:t>
            </w:r>
            <w:r w:rsidR="00A406CE" w:rsidRPr="00582F1A">
              <w:rPr>
                <w:noProof/>
                <w:highlight w:val="yellow"/>
                <w:u w:val="single"/>
              </w:rPr>
              <w:t>4</w:t>
            </w:r>
            <w:r w:rsidR="00A406CE" w:rsidRPr="00582F1A">
              <w:rPr>
                <w:noProof/>
                <w:u w:val="single"/>
              </w:rPr>
              <w:t xml:space="preserve"> </w:t>
            </w:r>
            <w:r w:rsidR="00A06199" w:rsidRPr="00582F1A">
              <w:rPr>
                <w:noProof/>
                <w:u w:val="single"/>
              </w:rPr>
              <w:t xml:space="preserve">= 65531 </w:t>
            </w:r>
            <w:r w:rsidR="00A406CE" w:rsidRPr="00582F1A">
              <w:rPr>
                <w:noProof/>
                <w:u w:val="single"/>
              </w:rPr>
              <w:t>octets</w:t>
            </w:r>
            <w:r w:rsidR="00A06199" w:rsidRPr="00582F1A">
              <w:rPr>
                <w:noProof/>
                <w:u w:val="single"/>
              </w:rPr>
              <w:t>.</w:t>
            </w:r>
            <w:r w:rsidR="005115C7" w:rsidRPr="00582F1A">
              <w:rPr>
                <w:noProof/>
                <w:u w:val="single"/>
              </w:rPr>
              <w:t xml:space="preserve"> </w:t>
            </w:r>
          </w:p>
          <w:p w14:paraId="100CB1CD" w14:textId="77777777" w:rsidR="00076A83" w:rsidRDefault="00076A83" w:rsidP="008D60EC">
            <w:pPr>
              <w:pStyle w:val="CRCoverPage"/>
              <w:spacing w:after="0"/>
              <w:rPr>
                <w:noProof/>
              </w:rPr>
            </w:pPr>
          </w:p>
          <w:p w14:paraId="2F57FB2E" w14:textId="43703899" w:rsidR="00076A83" w:rsidRDefault="00076A83" w:rsidP="008D60EC">
            <w:pPr>
              <w:pStyle w:val="CRCoverPage"/>
              <w:spacing w:after="0"/>
              <w:rPr>
                <w:noProof/>
              </w:rPr>
            </w:pPr>
            <w:r>
              <w:rPr>
                <w:noProof/>
              </w:rPr>
              <w:t xml:space="preserve">Furthermore, </w:t>
            </w:r>
            <w:r w:rsidR="00105632">
              <w:rPr>
                <w:noProof/>
              </w:rPr>
              <w:t>a similar length limitation issue</w:t>
            </w:r>
            <w:r w:rsidR="00453622">
              <w:rPr>
                <w:noProof/>
              </w:rPr>
              <w:t xml:space="preserve"> is </w:t>
            </w:r>
            <w:r w:rsidR="00A550FC">
              <w:rPr>
                <w:noProof/>
              </w:rPr>
              <w:t xml:space="preserve">with an </w:t>
            </w:r>
            <w:r w:rsidR="00453622" w:rsidRPr="00453622">
              <w:rPr>
                <w:noProof/>
              </w:rPr>
              <w:t>EPMS message</w:t>
            </w:r>
            <w:r w:rsidR="00A550FC">
              <w:rPr>
                <w:noProof/>
              </w:rPr>
              <w:t xml:space="preserve"> which is carried inside </w:t>
            </w:r>
            <w:r w:rsidR="009D6250">
              <w:rPr>
                <w:noProof/>
              </w:rPr>
              <w:t xml:space="preserve">a Port Management Information Container </w:t>
            </w:r>
            <w:r w:rsidR="009D6250" w:rsidRPr="009D6250">
              <w:rPr>
                <w:noProof/>
              </w:rPr>
              <w:t>as copied from TS 29.244 clause 8.2.1</w:t>
            </w:r>
            <w:r w:rsidR="00185999">
              <w:rPr>
                <w:noProof/>
              </w:rPr>
              <w:t>44</w:t>
            </w:r>
            <w:r w:rsidR="009D6250" w:rsidRPr="009D6250">
              <w:rPr>
                <w:noProof/>
              </w:rPr>
              <w:t xml:space="preserve"> which </w:t>
            </w:r>
            <w:r w:rsidR="003C28DC">
              <w:rPr>
                <w:noProof/>
              </w:rPr>
              <w:t xml:space="preserve">also </w:t>
            </w:r>
            <w:r w:rsidR="003739EA" w:rsidRPr="003739EA">
              <w:rPr>
                <w:noProof/>
                <w:highlight w:val="yellow"/>
              </w:rPr>
              <w:t xml:space="preserve">adds a </w:t>
            </w:r>
            <w:r w:rsidR="009D6250" w:rsidRPr="003739EA">
              <w:rPr>
                <w:noProof/>
                <w:highlight w:val="yellow"/>
              </w:rPr>
              <w:t>Type field (2 octets) and a Length field (2 octets)</w:t>
            </w:r>
            <w:r w:rsidR="009D6250" w:rsidRPr="009D6250">
              <w:rPr>
                <w:noProof/>
              </w:rPr>
              <w:t>:</w:t>
            </w:r>
          </w:p>
          <w:p w14:paraId="41C5EFD9" w14:textId="6080B6D4" w:rsidR="009D6250" w:rsidRDefault="007E09F7" w:rsidP="00B272E4">
            <w:pPr>
              <w:pStyle w:val="CRCoverPage"/>
              <w:spacing w:after="0"/>
              <w:ind w:left="284"/>
              <w:rPr>
                <w:noProof/>
              </w:rPr>
            </w:pPr>
            <w:r>
              <w:rPr>
                <w:noProof/>
              </w:rPr>
              <w:drawing>
                <wp:inline distT="0" distB="0" distL="0" distR="0" wp14:anchorId="44F2D5E1" wp14:editId="066D1CEC">
                  <wp:extent cx="3743864" cy="144636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8154" cy="1448027"/>
                          </a:xfrm>
                          <a:prstGeom prst="rect">
                            <a:avLst/>
                          </a:prstGeom>
                        </pic:spPr>
                      </pic:pic>
                    </a:graphicData>
                  </a:graphic>
                </wp:inline>
              </w:drawing>
            </w:r>
          </w:p>
          <w:p w14:paraId="3AE578DC" w14:textId="5A0CD8B1" w:rsidR="00F867D2" w:rsidRDefault="003C28DC" w:rsidP="0008470C">
            <w:pPr>
              <w:pStyle w:val="CRCoverPage"/>
              <w:spacing w:after="0"/>
              <w:rPr>
                <w:lang w:val="fr-FR" w:eastAsia="zh-CN"/>
              </w:rPr>
            </w:pPr>
            <w:r>
              <w:rPr>
                <w:noProof/>
              </w:rPr>
              <w:t>It</w:t>
            </w:r>
            <w:r w:rsidR="004E1F03">
              <w:rPr>
                <w:noProof/>
              </w:rPr>
              <w:t>’</w:t>
            </w:r>
            <w:r>
              <w:rPr>
                <w:noProof/>
              </w:rPr>
              <w:t xml:space="preserve">s important to note that </w:t>
            </w:r>
            <w:r w:rsidR="00097D35">
              <w:rPr>
                <w:noProof/>
              </w:rPr>
              <w:t xml:space="preserve">in case of </w:t>
            </w:r>
            <w:r w:rsidR="003739EA">
              <w:rPr>
                <w:noProof/>
              </w:rPr>
              <w:t>a</w:t>
            </w:r>
            <w:r w:rsidR="00F95B84">
              <w:rPr>
                <w:noProof/>
              </w:rPr>
              <w:t xml:space="preserve"> Port Management Information Container there is always a NW-TT Port number included </w:t>
            </w:r>
            <w:r w:rsidR="004F446B">
              <w:rPr>
                <w:noProof/>
              </w:rPr>
              <w:t xml:space="preserve">in </w:t>
            </w:r>
            <w:r w:rsidR="004F446B" w:rsidRPr="004F446B">
              <w:rPr>
                <w:noProof/>
              </w:rPr>
              <w:t xml:space="preserve">TSC Management Information IE </w:t>
            </w:r>
            <w:r w:rsidR="00AC7384">
              <w:rPr>
                <w:noProof/>
              </w:rPr>
              <w:t>(see above</w:t>
            </w:r>
            <w:r w:rsidR="00790656">
              <w:rPr>
                <w:noProof/>
              </w:rPr>
              <w:t xml:space="preserve">). </w:t>
            </w:r>
            <w:r w:rsidR="006A4233">
              <w:rPr>
                <w:noProof/>
              </w:rPr>
              <w:t>NW-TT Port number as defined in</w:t>
            </w:r>
            <w:r w:rsidR="00AC7384">
              <w:rPr>
                <w:noProof/>
              </w:rPr>
              <w:t xml:space="preserve"> </w:t>
            </w:r>
            <w:r w:rsidR="001A4152" w:rsidRPr="001A4152">
              <w:rPr>
                <w:noProof/>
              </w:rPr>
              <w:t xml:space="preserve">TS 29.244 clause </w:t>
            </w:r>
            <w:r w:rsidR="00BC736D">
              <w:rPr>
                <w:noProof/>
              </w:rPr>
              <w:t>8</w:t>
            </w:r>
            <w:r w:rsidR="001A4152" w:rsidRPr="001A4152">
              <w:rPr>
                <w:noProof/>
              </w:rPr>
              <w:t>.</w:t>
            </w:r>
            <w:r w:rsidR="00BC736D">
              <w:rPr>
                <w:noProof/>
              </w:rPr>
              <w:t>2</w:t>
            </w:r>
            <w:r w:rsidR="001A4152" w:rsidRPr="001A4152">
              <w:rPr>
                <w:noProof/>
              </w:rPr>
              <w:t>.</w:t>
            </w:r>
            <w:r w:rsidR="00936975">
              <w:rPr>
                <w:noProof/>
              </w:rPr>
              <w:t>1</w:t>
            </w:r>
            <w:r w:rsidR="001A4152" w:rsidRPr="001A4152">
              <w:rPr>
                <w:noProof/>
              </w:rPr>
              <w:t>4</w:t>
            </w:r>
            <w:r w:rsidR="00936975">
              <w:rPr>
                <w:noProof/>
              </w:rPr>
              <w:t xml:space="preserve">2 adds </w:t>
            </w:r>
            <w:r w:rsidR="0008470C">
              <w:rPr>
                <w:noProof/>
              </w:rPr>
              <w:t xml:space="preserve">an </w:t>
            </w:r>
            <w:r w:rsidR="0008470C">
              <w:rPr>
                <w:noProof/>
                <w:highlight w:val="yellow"/>
              </w:rPr>
              <w:t>addit</w:t>
            </w:r>
            <w:r w:rsidR="004E1F03">
              <w:rPr>
                <w:noProof/>
                <w:highlight w:val="yellow"/>
              </w:rPr>
              <w:t>i</w:t>
            </w:r>
            <w:r w:rsidR="0008470C">
              <w:rPr>
                <w:noProof/>
                <w:highlight w:val="yellow"/>
              </w:rPr>
              <w:t xml:space="preserve">onal </w:t>
            </w:r>
            <w:r w:rsidR="0008470C" w:rsidRPr="003739EA">
              <w:rPr>
                <w:noProof/>
                <w:highlight w:val="yellow"/>
              </w:rPr>
              <w:t>Type field (2 octets)</w:t>
            </w:r>
            <w:r w:rsidR="00D63608">
              <w:rPr>
                <w:noProof/>
                <w:highlight w:val="yellow"/>
              </w:rPr>
              <w:t xml:space="preserve">, </w:t>
            </w:r>
            <w:r w:rsidR="0008470C" w:rsidRPr="003739EA">
              <w:rPr>
                <w:noProof/>
                <w:highlight w:val="yellow"/>
              </w:rPr>
              <w:t>Length field (2 octets)</w:t>
            </w:r>
            <w:r w:rsidR="00D63608">
              <w:rPr>
                <w:noProof/>
              </w:rPr>
              <w:t xml:space="preserve"> </w:t>
            </w:r>
            <w:r w:rsidR="00D63608" w:rsidRPr="00F867D2">
              <w:rPr>
                <w:noProof/>
                <w:highlight w:val="yellow"/>
              </w:rPr>
              <w:t xml:space="preserve">and a </w:t>
            </w:r>
            <w:r w:rsidR="00F867D2" w:rsidRPr="00F867D2">
              <w:rPr>
                <w:highlight w:val="yellow"/>
                <w:lang w:val="fr-FR" w:eastAsia="zh-CN"/>
              </w:rPr>
              <w:t xml:space="preserve">Port </w:t>
            </w:r>
            <w:proofErr w:type="spellStart"/>
            <w:r w:rsidR="00F867D2" w:rsidRPr="00F867D2">
              <w:rPr>
                <w:highlight w:val="yellow"/>
                <w:lang w:val="fr-FR" w:eastAsia="zh-CN"/>
              </w:rPr>
              <w:t>Number</w:t>
            </w:r>
            <w:proofErr w:type="spellEnd"/>
            <w:r w:rsidR="00F867D2" w:rsidRPr="00F867D2">
              <w:rPr>
                <w:highlight w:val="yellow"/>
                <w:lang w:val="fr-FR" w:eastAsia="zh-CN"/>
              </w:rPr>
              <w:t xml:space="preserve"> value </w:t>
            </w:r>
            <w:proofErr w:type="spellStart"/>
            <w:r w:rsidR="00F867D2" w:rsidRPr="00F867D2">
              <w:rPr>
                <w:highlight w:val="yellow"/>
                <w:lang w:val="fr-FR" w:eastAsia="zh-CN"/>
              </w:rPr>
              <w:t>field</w:t>
            </w:r>
            <w:proofErr w:type="spellEnd"/>
            <w:r w:rsidR="00F867D2" w:rsidRPr="00F867D2">
              <w:rPr>
                <w:highlight w:val="yellow"/>
                <w:lang w:val="fr-FR" w:eastAsia="zh-CN"/>
              </w:rPr>
              <w:t xml:space="preserve"> (4 octets).</w:t>
            </w:r>
          </w:p>
          <w:p w14:paraId="6C311FF1" w14:textId="435D7FAD" w:rsidR="00F867D2" w:rsidRDefault="00022328" w:rsidP="008F4158">
            <w:pPr>
              <w:pStyle w:val="CRCoverPage"/>
              <w:spacing w:after="0"/>
              <w:ind w:left="284"/>
              <w:rPr>
                <w:lang w:val="fr-FR" w:eastAsia="zh-CN"/>
              </w:rPr>
            </w:pPr>
            <w:r>
              <w:rPr>
                <w:noProof/>
              </w:rPr>
              <w:drawing>
                <wp:inline distT="0" distB="0" distL="0" distR="0" wp14:anchorId="74F7F8E5" wp14:editId="5FABF0D6">
                  <wp:extent cx="3692105" cy="1062650"/>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97440" cy="1064185"/>
                          </a:xfrm>
                          <a:prstGeom prst="rect">
                            <a:avLst/>
                          </a:prstGeom>
                        </pic:spPr>
                      </pic:pic>
                    </a:graphicData>
                  </a:graphic>
                </wp:inline>
              </w:drawing>
            </w:r>
          </w:p>
          <w:p w14:paraId="14E4AB47" w14:textId="0FF80BBD" w:rsidR="003739EA" w:rsidRPr="00A5207F" w:rsidRDefault="008F4158" w:rsidP="008D60EC">
            <w:pPr>
              <w:pStyle w:val="CRCoverPage"/>
              <w:spacing w:after="0"/>
              <w:rPr>
                <w:noProof/>
              </w:rPr>
            </w:pPr>
            <w:r w:rsidRPr="00582F1A">
              <w:rPr>
                <w:noProof/>
                <w:u w:val="single"/>
              </w:rPr>
              <w:t>Therefore, the max length of a</w:t>
            </w:r>
            <w:r w:rsidR="00F300AE">
              <w:rPr>
                <w:noProof/>
                <w:u w:val="single"/>
              </w:rPr>
              <w:t>n</w:t>
            </w:r>
            <w:r w:rsidRPr="00582F1A">
              <w:rPr>
                <w:noProof/>
                <w:u w:val="single"/>
              </w:rPr>
              <w:t xml:space="preserve"> </w:t>
            </w:r>
            <w:r w:rsidR="00582F1A" w:rsidRPr="00582F1A">
              <w:rPr>
                <w:noProof/>
                <w:u w:val="single"/>
              </w:rPr>
              <w:t>E</w:t>
            </w:r>
            <w:r w:rsidR="00E33975">
              <w:rPr>
                <w:noProof/>
                <w:u w:val="single"/>
              </w:rPr>
              <w:t>P</w:t>
            </w:r>
            <w:r w:rsidRPr="00582F1A">
              <w:rPr>
                <w:noProof/>
                <w:u w:val="single"/>
              </w:rPr>
              <w:t xml:space="preserve">MS message as carried inside TS 29.244 </w:t>
            </w:r>
            <w:r w:rsidR="00582F1A" w:rsidRPr="00582F1A">
              <w:rPr>
                <w:noProof/>
                <w:u w:val="single"/>
              </w:rPr>
              <w:t>Port</w:t>
            </w:r>
            <w:r w:rsidRPr="00582F1A">
              <w:rPr>
                <w:noProof/>
                <w:u w:val="single"/>
              </w:rPr>
              <w:t xml:space="preserve"> Management Information (see above) cannot exceed 65535 – </w:t>
            </w:r>
            <w:r w:rsidRPr="00582F1A">
              <w:rPr>
                <w:noProof/>
                <w:highlight w:val="yellow"/>
                <w:u w:val="single"/>
              </w:rPr>
              <w:t>4</w:t>
            </w:r>
            <w:r w:rsidRPr="00582F1A">
              <w:rPr>
                <w:noProof/>
                <w:u w:val="single"/>
              </w:rPr>
              <w:t xml:space="preserve"> </w:t>
            </w:r>
            <w:r w:rsidR="00116892">
              <w:rPr>
                <w:noProof/>
                <w:u w:val="single"/>
              </w:rPr>
              <w:t xml:space="preserve">– </w:t>
            </w:r>
            <w:r w:rsidR="00116892" w:rsidRPr="00116892">
              <w:rPr>
                <w:noProof/>
                <w:highlight w:val="yellow"/>
                <w:u w:val="single"/>
              </w:rPr>
              <w:t>8</w:t>
            </w:r>
            <w:r w:rsidR="00116892">
              <w:rPr>
                <w:noProof/>
                <w:u w:val="single"/>
              </w:rPr>
              <w:t xml:space="preserve"> </w:t>
            </w:r>
            <w:r w:rsidRPr="00582F1A">
              <w:rPr>
                <w:noProof/>
                <w:u w:val="single"/>
              </w:rPr>
              <w:t>= 655</w:t>
            </w:r>
            <w:r w:rsidR="00B0098C">
              <w:rPr>
                <w:noProof/>
                <w:u w:val="single"/>
              </w:rPr>
              <w:t>23</w:t>
            </w:r>
            <w:r w:rsidRPr="00582F1A">
              <w:rPr>
                <w:noProof/>
                <w:u w:val="single"/>
              </w:rPr>
              <w:t xml:space="preserve"> octets.</w:t>
            </w:r>
          </w:p>
        </w:tc>
      </w:tr>
      <w:tr w:rsidR="00661F5E" w14:paraId="11D9DF99" w14:textId="77777777" w:rsidTr="00547111">
        <w:tc>
          <w:tcPr>
            <w:tcW w:w="2694" w:type="dxa"/>
            <w:gridSpan w:val="2"/>
            <w:tcBorders>
              <w:left w:val="single" w:sz="4" w:space="0" w:color="auto"/>
            </w:tcBorders>
          </w:tcPr>
          <w:p w14:paraId="3C8395DB" w14:textId="62182034" w:rsidR="00661F5E" w:rsidRDefault="00F72FF0" w:rsidP="00661F5E">
            <w:pPr>
              <w:pStyle w:val="CRCoverPage"/>
              <w:spacing w:after="0"/>
              <w:rPr>
                <w:b/>
                <w:i/>
                <w:noProof/>
                <w:sz w:val="8"/>
                <w:szCs w:val="8"/>
              </w:rPr>
            </w:pPr>
            <w:r>
              <w:rPr>
                <w:b/>
                <w:i/>
                <w:noProof/>
                <w:sz w:val="8"/>
                <w:szCs w:val="8"/>
              </w:rPr>
              <w:lastRenderedPageBreak/>
              <w:t>PROPOSES</w:t>
            </w: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A355BC" w14:paraId="1F065F5F" w14:textId="77777777" w:rsidTr="00547111">
        <w:tc>
          <w:tcPr>
            <w:tcW w:w="2694" w:type="dxa"/>
            <w:gridSpan w:val="2"/>
            <w:tcBorders>
              <w:left w:val="single" w:sz="4" w:space="0" w:color="auto"/>
            </w:tcBorders>
          </w:tcPr>
          <w:p w14:paraId="6E63A182" w14:textId="77777777" w:rsidR="00A355BC" w:rsidRDefault="00A355BC" w:rsidP="00A35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4B6BCF4E" w:rsidR="00A355BC" w:rsidRDefault="00E30C45" w:rsidP="00A16786">
            <w:pPr>
              <w:pStyle w:val="CRCoverPage"/>
              <w:spacing w:after="0"/>
              <w:rPr>
                <w:noProof/>
              </w:rPr>
            </w:pPr>
            <w:r>
              <w:rPr>
                <w:noProof/>
              </w:rPr>
              <w:t xml:space="preserve">Update max length of BMS </w:t>
            </w:r>
            <w:r w:rsidR="005929F3">
              <w:rPr>
                <w:noProof/>
              </w:rPr>
              <w:t>and E</w:t>
            </w:r>
            <w:r w:rsidR="0075598A">
              <w:rPr>
                <w:noProof/>
              </w:rPr>
              <w:t>P</w:t>
            </w:r>
            <w:r w:rsidR="005929F3">
              <w:rPr>
                <w:noProof/>
              </w:rPr>
              <w:t xml:space="preserve">MS </w:t>
            </w:r>
            <w:r>
              <w:rPr>
                <w:noProof/>
              </w:rPr>
              <w:t>message</w:t>
            </w:r>
            <w:r w:rsidR="00821157">
              <w:rPr>
                <w:noProof/>
              </w:rPr>
              <w:t>.</w:t>
            </w:r>
          </w:p>
        </w:tc>
      </w:tr>
      <w:tr w:rsidR="00A355BC" w14:paraId="5DF961F6" w14:textId="77777777" w:rsidTr="00547111">
        <w:tc>
          <w:tcPr>
            <w:tcW w:w="2694" w:type="dxa"/>
            <w:gridSpan w:val="2"/>
            <w:tcBorders>
              <w:left w:val="single" w:sz="4" w:space="0" w:color="auto"/>
            </w:tcBorders>
          </w:tcPr>
          <w:p w14:paraId="52858113" w14:textId="77777777" w:rsidR="00A355BC" w:rsidRDefault="00A355BC" w:rsidP="00A355BC">
            <w:pPr>
              <w:pStyle w:val="CRCoverPage"/>
              <w:spacing w:after="0"/>
              <w:rPr>
                <w:b/>
                <w:i/>
                <w:noProof/>
                <w:sz w:val="8"/>
                <w:szCs w:val="8"/>
              </w:rPr>
            </w:pPr>
          </w:p>
        </w:tc>
        <w:tc>
          <w:tcPr>
            <w:tcW w:w="6946" w:type="dxa"/>
            <w:gridSpan w:val="9"/>
            <w:tcBorders>
              <w:right w:val="single" w:sz="4" w:space="0" w:color="auto"/>
            </w:tcBorders>
          </w:tcPr>
          <w:p w14:paraId="66B58D44" w14:textId="77777777" w:rsidR="00A355BC" w:rsidRDefault="00A355BC" w:rsidP="00A355BC">
            <w:pPr>
              <w:pStyle w:val="CRCoverPage"/>
              <w:spacing w:after="0"/>
              <w:rPr>
                <w:noProof/>
                <w:sz w:val="8"/>
                <w:szCs w:val="8"/>
              </w:rPr>
            </w:pPr>
          </w:p>
        </w:tc>
      </w:tr>
      <w:tr w:rsidR="00A355BC" w14:paraId="536857A3" w14:textId="77777777" w:rsidTr="00547111">
        <w:tc>
          <w:tcPr>
            <w:tcW w:w="2694" w:type="dxa"/>
            <w:gridSpan w:val="2"/>
            <w:tcBorders>
              <w:left w:val="single" w:sz="4" w:space="0" w:color="auto"/>
              <w:bottom w:val="single" w:sz="4" w:space="0" w:color="auto"/>
            </w:tcBorders>
          </w:tcPr>
          <w:p w14:paraId="433008A9" w14:textId="77777777" w:rsidR="00A355BC" w:rsidRDefault="00A355BC" w:rsidP="00A35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D8E381C" w:rsidR="00A355BC" w:rsidRPr="007A4B29" w:rsidRDefault="00821157" w:rsidP="00A355BC">
            <w:pPr>
              <w:pStyle w:val="CRCoverPage"/>
              <w:spacing w:after="0"/>
              <w:rPr>
                <w:rFonts w:cs="Arial"/>
                <w:noProof/>
              </w:rPr>
            </w:pPr>
            <w:r>
              <w:rPr>
                <w:noProof/>
              </w:rPr>
              <w:t xml:space="preserve">Max length of BMS </w:t>
            </w:r>
            <w:r w:rsidR="00262010">
              <w:rPr>
                <w:noProof/>
              </w:rPr>
              <w:t>and E</w:t>
            </w:r>
            <w:r w:rsidR="008920E8">
              <w:rPr>
                <w:noProof/>
              </w:rPr>
              <w:t>P</w:t>
            </w:r>
            <w:r w:rsidR="00262010">
              <w:rPr>
                <w:noProof/>
              </w:rPr>
              <w:t xml:space="preserve">MS </w:t>
            </w:r>
            <w:r>
              <w:rPr>
                <w:noProof/>
              </w:rPr>
              <w:t xml:space="preserve">message not aligned with </w:t>
            </w:r>
            <w:r w:rsidR="00192959">
              <w:rPr>
                <w:noProof/>
              </w:rPr>
              <w:t>CT4.</w:t>
            </w:r>
          </w:p>
        </w:tc>
      </w:tr>
      <w:tr w:rsidR="00A355BC" w14:paraId="6E2B4F87" w14:textId="77777777" w:rsidTr="00547111">
        <w:tc>
          <w:tcPr>
            <w:tcW w:w="2694" w:type="dxa"/>
            <w:gridSpan w:val="2"/>
          </w:tcPr>
          <w:p w14:paraId="64F6EFFD" w14:textId="77777777" w:rsidR="00A355BC" w:rsidRDefault="00A355BC" w:rsidP="00A355BC">
            <w:pPr>
              <w:pStyle w:val="CRCoverPage"/>
              <w:spacing w:after="0"/>
              <w:rPr>
                <w:b/>
                <w:i/>
                <w:noProof/>
                <w:sz w:val="8"/>
                <w:szCs w:val="8"/>
              </w:rPr>
            </w:pPr>
          </w:p>
        </w:tc>
        <w:tc>
          <w:tcPr>
            <w:tcW w:w="6946" w:type="dxa"/>
            <w:gridSpan w:val="9"/>
          </w:tcPr>
          <w:p w14:paraId="7061ACB3" w14:textId="77777777" w:rsidR="00A355BC" w:rsidRDefault="00A355BC" w:rsidP="00A355BC">
            <w:pPr>
              <w:pStyle w:val="CRCoverPage"/>
              <w:spacing w:after="0"/>
              <w:rPr>
                <w:noProof/>
                <w:sz w:val="8"/>
                <w:szCs w:val="8"/>
              </w:rPr>
            </w:pPr>
          </w:p>
        </w:tc>
      </w:tr>
      <w:tr w:rsidR="00A355BC" w14:paraId="60076A53" w14:textId="77777777" w:rsidTr="00547111">
        <w:tc>
          <w:tcPr>
            <w:tcW w:w="2694" w:type="dxa"/>
            <w:gridSpan w:val="2"/>
            <w:tcBorders>
              <w:top w:val="single" w:sz="4" w:space="0" w:color="auto"/>
              <w:left w:val="single" w:sz="4" w:space="0" w:color="auto"/>
            </w:tcBorders>
          </w:tcPr>
          <w:p w14:paraId="0E96DBAB" w14:textId="77777777" w:rsidR="00A355BC" w:rsidRDefault="00A355BC" w:rsidP="00A35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D7AD440" w:rsidR="00A355BC" w:rsidRDefault="00BE0B2D" w:rsidP="00A355BC">
            <w:pPr>
              <w:pStyle w:val="CRCoverPage"/>
              <w:spacing w:after="0"/>
              <w:ind w:left="100"/>
              <w:rPr>
                <w:noProof/>
              </w:rPr>
            </w:pPr>
            <w:r>
              <w:rPr>
                <w:noProof/>
              </w:rPr>
              <w:t xml:space="preserve">7.2.2, 8.7.1, 8.8.1, </w:t>
            </w:r>
            <w:r w:rsidR="00B22E63">
              <w:rPr>
                <w:noProof/>
              </w:rPr>
              <w:t>8.9.1, 9.5B</w:t>
            </w:r>
            <w:r w:rsidR="00B22E63">
              <w:rPr>
                <w:noProof/>
              </w:rPr>
              <w:t>, 9.5</w:t>
            </w:r>
            <w:r w:rsidR="00B22E63">
              <w:rPr>
                <w:noProof/>
              </w:rPr>
              <w:t>C</w:t>
            </w:r>
            <w:r w:rsidR="00B22E63">
              <w:rPr>
                <w:noProof/>
              </w:rPr>
              <w:t>, 9.5</w:t>
            </w:r>
            <w:r w:rsidR="00B22E63">
              <w:rPr>
                <w:noProof/>
              </w:rPr>
              <w:t xml:space="preserve">D, </w:t>
            </w:r>
            <w:r w:rsidR="00B22E63">
              <w:rPr>
                <w:noProof/>
              </w:rPr>
              <w:t>9.5</w:t>
            </w:r>
            <w:r w:rsidR="00B22E63">
              <w:rPr>
                <w:noProof/>
              </w:rPr>
              <w:t>E</w:t>
            </w:r>
          </w:p>
        </w:tc>
      </w:tr>
      <w:tr w:rsidR="00A355BC" w14:paraId="076ECFE8" w14:textId="77777777" w:rsidTr="00547111">
        <w:tc>
          <w:tcPr>
            <w:tcW w:w="2694" w:type="dxa"/>
            <w:gridSpan w:val="2"/>
            <w:tcBorders>
              <w:left w:val="single" w:sz="4" w:space="0" w:color="auto"/>
            </w:tcBorders>
          </w:tcPr>
          <w:p w14:paraId="1786D270" w14:textId="77777777" w:rsidR="00A355BC" w:rsidRDefault="00A355BC" w:rsidP="00A355BC">
            <w:pPr>
              <w:pStyle w:val="CRCoverPage"/>
              <w:spacing w:after="0"/>
              <w:rPr>
                <w:b/>
                <w:i/>
                <w:noProof/>
                <w:sz w:val="8"/>
                <w:szCs w:val="8"/>
              </w:rPr>
            </w:pPr>
          </w:p>
        </w:tc>
        <w:tc>
          <w:tcPr>
            <w:tcW w:w="6946" w:type="dxa"/>
            <w:gridSpan w:val="9"/>
            <w:tcBorders>
              <w:right w:val="single" w:sz="4" w:space="0" w:color="auto"/>
            </w:tcBorders>
          </w:tcPr>
          <w:p w14:paraId="2A43D5D3" w14:textId="77777777" w:rsidR="00A355BC" w:rsidRDefault="00A355BC" w:rsidP="00A355BC">
            <w:pPr>
              <w:pStyle w:val="CRCoverPage"/>
              <w:spacing w:after="0"/>
              <w:rPr>
                <w:noProof/>
                <w:sz w:val="8"/>
                <w:szCs w:val="8"/>
              </w:rPr>
            </w:pPr>
          </w:p>
        </w:tc>
      </w:tr>
      <w:tr w:rsidR="00A355BC" w14:paraId="527291C7" w14:textId="77777777" w:rsidTr="00547111">
        <w:tc>
          <w:tcPr>
            <w:tcW w:w="2694" w:type="dxa"/>
            <w:gridSpan w:val="2"/>
            <w:tcBorders>
              <w:left w:val="single" w:sz="4" w:space="0" w:color="auto"/>
            </w:tcBorders>
          </w:tcPr>
          <w:p w14:paraId="412A9900" w14:textId="77777777" w:rsidR="00A355BC" w:rsidRDefault="00A355BC" w:rsidP="00A35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A355BC" w:rsidRDefault="00A355BC" w:rsidP="00A35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A355BC" w:rsidRDefault="00A355BC" w:rsidP="00A355BC">
            <w:pPr>
              <w:pStyle w:val="CRCoverPage"/>
              <w:spacing w:after="0"/>
              <w:jc w:val="center"/>
              <w:rPr>
                <w:b/>
                <w:caps/>
                <w:noProof/>
              </w:rPr>
            </w:pPr>
            <w:r>
              <w:rPr>
                <w:b/>
                <w:caps/>
                <w:noProof/>
              </w:rPr>
              <w:t>N</w:t>
            </w:r>
          </w:p>
        </w:tc>
        <w:tc>
          <w:tcPr>
            <w:tcW w:w="2977" w:type="dxa"/>
            <w:gridSpan w:val="4"/>
          </w:tcPr>
          <w:p w14:paraId="39A9E156" w14:textId="77777777" w:rsidR="00A355BC" w:rsidRDefault="00A355BC" w:rsidP="00A35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A355BC" w:rsidRDefault="00A355BC" w:rsidP="00A355BC">
            <w:pPr>
              <w:pStyle w:val="CRCoverPage"/>
              <w:spacing w:after="0"/>
              <w:ind w:left="99"/>
              <w:rPr>
                <w:noProof/>
              </w:rPr>
            </w:pPr>
          </w:p>
        </w:tc>
      </w:tr>
      <w:tr w:rsidR="00A355BC" w14:paraId="786A3F32" w14:textId="77777777" w:rsidTr="00547111">
        <w:tc>
          <w:tcPr>
            <w:tcW w:w="2694" w:type="dxa"/>
            <w:gridSpan w:val="2"/>
            <w:tcBorders>
              <w:left w:val="single" w:sz="4" w:space="0" w:color="auto"/>
            </w:tcBorders>
          </w:tcPr>
          <w:p w14:paraId="104F7096" w14:textId="77777777" w:rsidR="00A355BC" w:rsidRDefault="00A355BC" w:rsidP="00A35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6EB0A04B" w:rsidR="00A355BC" w:rsidRDefault="00A355BC" w:rsidP="00A35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0109C3FE" w:rsidR="00A355BC" w:rsidRDefault="00A355BC" w:rsidP="00A355BC">
            <w:pPr>
              <w:pStyle w:val="CRCoverPage"/>
              <w:spacing w:after="0"/>
              <w:jc w:val="center"/>
              <w:rPr>
                <w:b/>
                <w:caps/>
                <w:noProof/>
              </w:rPr>
            </w:pPr>
            <w:r>
              <w:rPr>
                <w:b/>
                <w:caps/>
                <w:noProof/>
              </w:rPr>
              <w:t>X</w:t>
            </w:r>
          </w:p>
        </w:tc>
        <w:tc>
          <w:tcPr>
            <w:tcW w:w="2977" w:type="dxa"/>
            <w:gridSpan w:val="4"/>
          </w:tcPr>
          <w:p w14:paraId="3CB098BB" w14:textId="77777777" w:rsidR="00A355BC" w:rsidRDefault="00A355BC" w:rsidP="00A35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31901F33" w:rsidR="00A355BC" w:rsidRDefault="00A355BC" w:rsidP="00A355BC">
            <w:pPr>
              <w:pStyle w:val="CRCoverPage"/>
              <w:spacing w:after="0"/>
              <w:ind w:left="99"/>
              <w:rPr>
                <w:noProof/>
              </w:rPr>
            </w:pPr>
            <w:r>
              <w:rPr>
                <w:noProof/>
              </w:rPr>
              <w:t xml:space="preserve">TS/TR ... CR ... </w:t>
            </w:r>
          </w:p>
        </w:tc>
      </w:tr>
      <w:tr w:rsidR="00A355BC" w14:paraId="43574A17" w14:textId="77777777" w:rsidTr="00547111">
        <w:tc>
          <w:tcPr>
            <w:tcW w:w="2694" w:type="dxa"/>
            <w:gridSpan w:val="2"/>
            <w:tcBorders>
              <w:left w:val="single" w:sz="4" w:space="0" w:color="auto"/>
            </w:tcBorders>
          </w:tcPr>
          <w:p w14:paraId="1F074CEA" w14:textId="77777777" w:rsidR="00A355BC" w:rsidRDefault="00A355BC" w:rsidP="00A35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A355BC" w:rsidRDefault="00A355BC" w:rsidP="00A35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A355BC" w:rsidRDefault="00A355BC" w:rsidP="00A355BC">
            <w:pPr>
              <w:pStyle w:val="CRCoverPage"/>
              <w:spacing w:after="0"/>
              <w:jc w:val="center"/>
              <w:rPr>
                <w:b/>
                <w:caps/>
                <w:noProof/>
              </w:rPr>
            </w:pPr>
            <w:r>
              <w:rPr>
                <w:b/>
                <w:caps/>
                <w:noProof/>
              </w:rPr>
              <w:t>X</w:t>
            </w:r>
          </w:p>
        </w:tc>
        <w:tc>
          <w:tcPr>
            <w:tcW w:w="2977" w:type="dxa"/>
            <w:gridSpan w:val="4"/>
          </w:tcPr>
          <w:p w14:paraId="3608DF03" w14:textId="77777777" w:rsidR="00A355BC" w:rsidRDefault="00A355BC" w:rsidP="00A35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A355BC" w:rsidRDefault="00A355BC" w:rsidP="00A355BC">
            <w:pPr>
              <w:pStyle w:val="CRCoverPage"/>
              <w:spacing w:after="0"/>
              <w:ind w:left="99"/>
              <w:rPr>
                <w:noProof/>
              </w:rPr>
            </w:pPr>
            <w:r>
              <w:rPr>
                <w:noProof/>
              </w:rPr>
              <w:t xml:space="preserve">TS/TR ... CR ... </w:t>
            </w:r>
          </w:p>
        </w:tc>
      </w:tr>
      <w:tr w:rsidR="00A355BC" w14:paraId="2FE485EE" w14:textId="77777777" w:rsidTr="00547111">
        <w:tc>
          <w:tcPr>
            <w:tcW w:w="2694" w:type="dxa"/>
            <w:gridSpan w:val="2"/>
            <w:tcBorders>
              <w:left w:val="single" w:sz="4" w:space="0" w:color="auto"/>
            </w:tcBorders>
          </w:tcPr>
          <w:p w14:paraId="06C2267B" w14:textId="77777777" w:rsidR="00A355BC" w:rsidRDefault="00A355BC" w:rsidP="00A35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A355BC" w:rsidRDefault="00A355BC" w:rsidP="00A35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A355BC" w:rsidRDefault="00A355BC" w:rsidP="00A355BC">
            <w:pPr>
              <w:pStyle w:val="CRCoverPage"/>
              <w:spacing w:after="0"/>
              <w:jc w:val="center"/>
              <w:rPr>
                <w:b/>
                <w:caps/>
                <w:noProof/>
              </w:rPr>
            </w:pPr>
            <w:r>
              <w:rPr>
                <w:b/>
                <w:caps/>
                <w:noProof/>
              </w:rPr>
              <w:t>X</w:t>
            </w:r>
          </w:p>
        </w:tc>
        <w:tc>
          <w:tcPr>
            <w:tcW w:w="2977" w:type="dxa"/>
            <w:gridSpan w:val="4"/>
          </w:tcPr>
          <w:p w14:paraId="4390EDB1" w14:textId="77777777" w:rsidR="00A355BC" w:rsidRDefault="00A355BC" w:rsidP="00A35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A355BC" w:rsidRDefault="00A355BC" w:rsidP="00A355BC">
            <w:pPr>
              <w:pStyle w:val="CRCoverPage"/>
              <w:spacing w:after="0"/>
              <w:ind w:left="99"/>
              <w:rPr>
                <w:noProof/>
              </w:rPr>
            </w:pPr>
            <w:r>
              <w:rPr>
                <w:noProof/>
              </w:rPr>
              <w:t xml:space="preserve">TS/TR ... CR ... </w:t>
            </w:r>
          </w:p>
        </w:tc>
      </w:tr>
      <w:tr w:rsidR="00A355BC" w14:paraId="55258CC4" w14:textId="77777777" w:rsidTr="008863B9">
        <w:tc>
          <w:tcPr>
            <w:tcW w:w="2694" w:type="dxa"/>
            <w:gridSpan w:val="2"/>
            <w:tcBorders>
              <w:left w:val="single" w:sz="4" w:space="0" w:color="auto"/>
            </w:tcBorders>
          </w:tcPr>
          <w:p w14:paraId="6CF2DB38" w14:textId="77777777" w:rsidR="00A355BC" w:rsidRDefault="00A355BC" w:rsidP="00A355BC">
            <w:pPr>
              <w:pStyle w:val="CRCoverPage"/>
              <w:spacing w:after="0"/>
              <w:rPr>
                <w:b/>
                <w:i/>
                <w:noProof/>
              </w:rPr>
            </w:pPr>
          </w:p>
        </w:tc>
        <w:tc>
          <w:tcPr>
            <w:tcW w:w="6946" w:type="dxa"/>
            <w:gridSpan w:val="9"/>
            <w:tcBorders>
              <w:right w:val="single" w:sz="4" w:space="0" w:color="auto"/>
            </w:tcBorders>
          </w:tcPr>
          <w:p w14:paraId="3BD0D26E" w14:textId="77777777" w:rsidR="00A355BC" w:rsidRDefault="00A355BC" w:rsidP="00A355BC">
            <w:pPr>
              <w:pStyle w:val="CRCoverPage"/>
              <w:spacing w:after="0"/>
              <w:rPr>
                <w:noProof/>
              </w:rPr>
            </w:pPr>
          </w:p>
        </w:tc>
      </w:tr>
      <w:tr w:rsidR="00A355BC" w14:paraId="7100EF19" w14:textId="77777777" w:rsidTr="008863B9">
        <w:tc>
          <w:tcPr>
            <w:tcW w:w="2694" w:type="dxa"/>
            <w:gridSpan w:val="2"/>
            <w:tcBorders>
              <w:left w:val="single" w:sz="4" w:space="0" w:color="auto"/>
              <w:bottom w:val="single" w:sz="4" w:space="0" w:color="auto"/>
            </w:tcBorders>
          </w:tcPr>
          <w:p w14:paraId="1C962DFF" w14:textId="77777777" w:rsidR="00A355BC" w:rsidRDefault="00A355BC" w:rsidP="00A35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A355BC" w:rsidRDefault="00A355BC" w:rsidP="00A355BC">
            <w:pPr>
              <w:pStyle w:val="CRCoverPage"/>
              <w:spacing w:after="0"/>
              <w:ind w:left="100"/>
              <w:rPr>
                <w:noProof/>
              </w:rPr>
            </w:pPr>
          </w:p>
        </w:tc>
      </w:tr>
      <w:tr w:rsidR="00A355BC" w:rsidRPr="008863B9" w14:paraId="51436BE7" w14:textId="77777777" w:rsidTr="008863B9">
        <w:tc>
          <w:tcPr>
            <w:tcW w:w="2694" w:type="dxa"/>
            <w:gridSpan w:val="2"/>
            <w:tcBorders>
              <w:top w:val="single" w:sz="4" w:space="0" w:color="auto"/>
              <w:bottom w:val="single" w:sz="4" w:space="0" w:color="auto"/>
            </w:tcBorders>
          </w:tcPr>
          <w:p w14:paraId="4BE19056" w14:textId="77777777" w:rsidR="00A355BC" w:rsidRPr="008863B9" w:rsidRDefault="00A355BC" w:rsidP="00A35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A355BC" w:rsidRPr="008863B9" w:rsidRDefault="00A355BC" w:rsidP="00A355BC">
            <w:pPr>
              <w:pStyle w:val="CRCoverPage"/>
              <w:spacing w:after="0"/>
              <w:ind w:left="100"/>
              <w:rPr>
                <w:noProof/>
                <w:sz w:val="8"/>
                <w:szCs w:val="8"/>
              </w:rPr>
            </w:pPr>
          </w:p>
        </w:tc>
      </w:tr>
      <w:tr w:rsidR="00A355BC"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A355BC" w:rsidRDefault="00A355BC" w:rsidP="00A35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9B63FED" w:rsidR="00A355BC" w:rsidRPr="00681E8D" w:rsidRDefault="00A355BC" w:rsidP="00931113">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4D697691"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6E848050" w14:textId="77777777" w:rsidR="007C34A0" w:rsidRPr="00972C99" w:rsidRDefault="007C34A0" w:rsidP="007C34A0">
      <w:pPr>
        <w:pStyle w:val="Heading3"/>
      </w:pPr>
      <w:bookmarkStart w:id="4" w:name="_Toc33963261"/>
      <w:bookmarkStart w:id="5" w:name="_Toc34393331"/>
      <w:bookmarkStart w:id="6" w:name="_Toc45216147"/>
      <w:bookmarkStart w:id="7" w:name="_Toc51931716"/>
      <w:bookmarkStart w:id="8" w:name="_Toc25231671"/>
      <w:bookmarkStart w:id="9" w:name="_Toc26189949"/>
      <w:bookmarkStart w:id="10" w:name="_Toc34394199"/>
      <w:bookmarkStart w:id="11" w:name="_Toc45211008"/>
      <w:bookmarkStart w:id="12" w:name="_Toc51932641"/>
      <w:r w:rsidRPr="00972C99">
        <w:t>7.2.2</w:t>
      </w:r>
      <w:r w:rsidRPr="00972C99">
        <w:tab/>
        <w:t>Message too long</w:t>
      </w:r>
      <w:bookmarkEnd w:id="4"/>
      <w:bookmarkEnd w:id="5"/>
      <w:bookmarkEnd w:id="6"/>
      <w:bookmarkEnd w:id="7"/>
    </w:p>
    <w:p w14:paraId="6C3B74A5" w14:textId="6EDA0CB8" w:rsidR="007C34A0" w:rsidRPr="00972C99" w:rsidRDefault="007C34A0" w:rsidP="007C34A0">
      <w:r w:rsidRPr="00972C99">
        <w:t xml:space="preserve">The maximum size of an EPMS message </w:t>
      </w:r>
      <w:ins w:id="13" w:author="Intel/ThomasL" w:date="2020-11-06T13:57:00Z">
        <w:r w:rsidR="00625701">
          <w:t xml:space="preserve">sent </w:t>
        </w:r>
      </w:ins>
      <w:ins w:id="14" w:author="Intel/ThomasL" w:date="2020-11-06T13:58:00Z">
        <w:r w:rsidR="00E35FE5">
          <w:t xml:space="preserve">by </w:t>
        </w:r>
        <w:r w:rsidR="00EE3807">
          <w:t xml:space="preserve">the </w:t>
        </w:r>
      </w:ins>
      <w:ins w:id="15" w:author="Intel/ThomasL" w:date="2020-11-06T12:40:00Z">
        <w:r w:rsidR="00831556">
          <w:t xml:space="preserve">DS-TT </w:t>
        </w:r>
      </w:ins>
      <w:ins w:id="16" w:author="Intel/ThomasL" w:date="2020-11-06T13:58:00Z">
        <w:r w:rsidR="00EE3807">
          <w:t xml:space="preserve">to the </w:t>
        </w:r>
      </w:ins>
      <w:ins w:id="17" w:author="Intel/ThomasL" w:date="2020-11-06T12:40:00Z">
        <w:r w:rsidR="00C9379E">
          <w:t xml:space="preserve">TSN AF </w:t>
        </w:r>
        <w:r w:rsidR="00831556">
          <w:t xml:space="preserve">or </w:t>
        </w:r>
      </w:ins>
      <w:ins w:id="18" w:author="Intel/ThomasL" w:date="2020-11-06T13:58:00Z">
        <w:r w:rsidR="00EE3807">
          <w:t xml:space="preserve">sent by the </w:t>
        </w:r>
      </w:ins>
      <w:ins w:id="19" w:author="Intel/ThomasL" w:date="2020-11-06T12:40:00Z">
        <w:r w:rsidR="00C9379E">
          <w:t>T</w:t>
        </w:r>
      </w:ins>
      <w:ins w:id="20" w:author="Intel/ThomasL" w:date="2020-11-06T13:09:00Z">
        <w:r w:rsidR="00262010">
          <w:t>S</w:t>
        </w:r>
      </w:ins>
      <w:ins w:id="21" w:author="Intel/ThomasL" w:date="2020-11-06T12:41:00Z">
        <w:r w:rsidR="00C9379E">
          <w:t xml:space="preserve">N AF </w:t>
        </w:r>
      </w:ins>
      <w:ins w:id="22" w:author="Intel/ThomasL" w:date="2020-11-06T13:58:00Z">
        <w:r w:rsidR="002B4689">
          <w:t>to the</w:t>
        </w:r>
      </w:ins>
      <w:ins w:id="23" w:author="Intel/ThomasL" w:date="2020-11-06T12:41:00Z">
        <w:r w:rsidR="00C9379E">
          <w:t xml:space="preserve"> </w:t>
        </w:r>
        <w:r w:rsidR="00300C60">
          <w:t>DS</w:t>
        </w:r>
      </w:ins>
      <w:ins w:id="24" w:author="Intel/ThomasL" w:date="2020-11-06T12:40:00Z">
        <w:r w:rsidR="00831556">
          <w:t xml:space="preserve">-TT </w:t>
        </w:r>
      </w:ins>
      <w:r w:rsidRPr="00972C99">
        <w:t>is 65535 octets.</w:t>
      </w:r>
      <w:r>
        <w:t xml:space="preserve"> </w:t>
      </w:r>
      <w:ins w:id="25" w:author="Intel/ThomasL" w:date="2020-11-06T12:42:00Z">
        <w:r w:rsidR="008105BC" w:rsidRPr="00972C99">
          <w:t xml:space="preserve">The maximum size of an EPMS message </w:t>
        </w:r>
      </w:ins>
      <w:ins w:id="26" w:author="Intel/ThomasL" w:date="2020-11-06T13:59:00Z">
        <w:r w:rsidR="002B4689">
          <w:t xml:space="preserve">sent by the </w:t>
        </w:r>
      </w:ins>
      <w:ins w:id="27" w:author="Intel/ThomasL" w:date="2020-11-06T12:42:00Z">
        <w:r w:rsidR="008105BC">
          <w:t xml:space="preserve">NW-TT </w:t>
        </w:r>
      </w:ins>
      <w:ins w:id="28" w:author="Intel/ThomasL" w:date="2020-11-06T13:59:00Z">
        <w:r w:rsidR="002B4689">
          <w:t xml:space="preserve">to the </w:t>
        </w:r>
      </w:ins>
      <w:ins w:id="29" w:author="Intel/ThomasL" w:date="2020-11-06T12:42:00Z">
        <w:r w:rsidR="008105BC">
          <w:t xml:space="preserve">TSN AF or </w:t>
        </w:r>
      </w:ins>
      <w:ins w:id="30" w:author="Intel/ThomasL" w:date="2020-11-06T13:59:00Z">
        <w:r w:rsidR="002B4689">
          <w:t xml:space="preserve">sent by the </w:t>
        </w:r>
      </w:ins>
      <w:ins w:id="31" w:author="Intel/ThomasL" w:date="2020-11-06T12:42:00Z">
        <w:r w:rsidR="008105BC">
          <w:t>T</w:t>
        </w:r>
      </w:ins>
      <w:ins w:id="32" w:author="Intel/ThomasL" w:date="2020-11-06T13:10:00Z">
        <w:r w:rsidR="00E056AA">
          <w:t>S</w:t>
        </w:r>
      </w:ins>
      <w:ins w:id="33" w:author="Intel/ThomasL" w:date="2020-11-06T12:42:00Z">
        <w:r w:rsidR="008105BC">
          <w:t xml:space="preserve">N AF </w:t>
        </w:r>
      </w:ins>
      <w:ins w:id="34" w:author="Intel/ThomasL" w:date="2020-11-06T14:01:00Z">
        <w:r w:rsidR="00A12784">
          <w:t>to the</w:t>
        </w:r>
        <w:r w:rsidR="009E34A9">
          <w:t xml:space="preserve"> </w:t>
        </w:r>
      </w:ins>
      <w:bookmarkStart w:id="35" w:name="_GoBack"/>
      <w:bookmarkEnd w:id="35"/>
      <w:ins w:id="36" w:author="Intel/ThomasL" w:date="2020-11-06T12:42:00Z">
        <w:r w:rsidR="008105BC">
          <w:t xml:space="preserve">NW-TT </w:t>
        </w:r>
        <w:r w:rsidR="008105BC" w:rsidRPr="00972C99">
          <w:t>is 655</w:t>
        </w:r>
      </w:ins>
      <w:ins w:id="37" w:author="Intel/ThomasL" w:date="2020-11-06T13:10:00Z">
        <w:r w:rsidR="00412B7B">
          <w:t>2</w:t>
        </w:r>
      </w:ins>
      <w:ins w:id="38" w:author="Intel/ThomasL" w:date="2020-11-06T12:42:00Z">
        <w:r w:rsidR="008105BC" w:rsidRPr="00972C99">
          <w:t>3 octets.</w:t>
        </w:r>
      </w:ins>
      <w:ins w:id="39" w:author="Intel/ThomasL" w:date="2020-11-06T12:44:00Z">
        <w:r w:rsidR="0035679C">
          <w:t xml:space="preserve"> </w:t>
        </w:r>
      </w:ins>
      <w:r>
        <w:t>The maximum size of a</w:t>
      </w:r>
      <w:r w:rsidRPr="00972C99">
        <w:t xml:space="preserve"> </w:t>
      </w:r>
      <w:r>
        <w:t>BMS</w:t>
      </w:r>
      <w:r w:rsidRPr="00972C99">
        <w:t xml:space="preserve"> message is 6553</w:t>
      </w:r>
      <w:del w:id="40" w:author="Intel/ThomasL" w:date="2020-11-06T12:38:00Z">
        <w:r w:rsidRPr="00972C99" w:rsidDel="006D7E81">
          <w:delText>5</w:delText>
        </w:r>
      </w:del>
      <w:ins w:id="41" w:author="Intel/ThomasL" w:date="2020-11-06T12:38:00Z">
        <w:r w:rsidR="006D7E81">
          <w:t>1</w:t>
        </w:r>
      </w:ins>
      <w:r w:rsidRPr="00972C99">
        <w:t xml:space="preserve"> octets</w:t>
      </w:r>
      <w:r>
        <w:t>.</w:t>
      </w:r>
    </w:p>
    <w:bookmarkEnd w:id="8"/>
    <w:bookmarkEnd w:id="9"/>
    <w:bookmarkEnd w:id="10"/>
    <w:bookmarkEnd w:id="11"/>
    <w:bookmarkEnd w:id="12"/>
    <w:p w14:paraId="024483BB" w14:textId="35D83FA0" w:rsidR="00D64BCB" w:rsidRPr="007E0315" w:rsidRDefault="00D64BCB" w:rsidP="00EB0929">
      <w:pPr>
        <w:jc w:val="center"/>
        <w:rPr>
          <w:noProof/>
        </w:rPr>
      </w:pPr>
      <w:r w:rsidRPr="00981E82">
        <w:rPr>
          <w:noProof/>
          <w:highlight w:val="green"/>
        </w:rPr>
        <w:t xml:space="preserve">*** </w:t>
      </w:r>
      <w:r w:rsidR="00981E82">
        <w:rPr>
          <w:noProof/>
          <w:highlight w:val="green"/>
        </w:rPr>
        <w:t>Next</w:t>
      </w:r>
      <w:r w:rsidRPr="00981E82">
        <w:rPr>
          <w:noProof/>
          <w:highlight w:val="green"/>
        </w:rPr>
        <w:t xml:space="preserve"> change **</w:t>
      </w:r>
      <w:r w:rsidR="00981E82" w:rsidRPr="00981E82">
        <w:rPr>
          <w:noProof/>
          <w:highlight w:val="green"/>
        </w:rPr>
        <w:t>*</w:t>
      </w:r>
    </w:p>
    <w:p w14:paraId="79B2EEB4" w14:textId="77777777" w:rsidR="00092224" w:rsidRPr="00972C99" w:rsidRDefault="00092224" w:rsidP="00092224">
      <w:pPr>
        <w:pStyle w:val="Heading3"/>
        <w:rPr>
          <w:lang w:eastAsia="ko-KR"/>
        </w:rPr>
      </w:pPr>
      <w:bookmarkStart w:id="42" w:name="_Toc45216177"/>
      <w:bookmarkStart w:id="43" w:name="_Toc51931746"/>
      <w:bookmarkStart w:id="44" w:name="_Toc45216194"/>
      <w:bookmarkStart w:id="45" w:name="_Toc51931763"/>
      <w:r w:rsidRPr="00972C99">
        <w:t>8.</w:t>
      </w:r>
      <w:r>
        <w:t>7</w:t>
      </w:r>
      <w:r w:rsidRPr="00972C99">
        <w:t>.1</w:t>
      </w:r>
      <w:r w:rsidRPr="00972C99">
        <w:tab/>
      </w:r>
      <w:r w:rsidRPr="00972C99">
        <w:rPr>
          <w:lang w:eastAsia="ko-KR"/>
        </w:rPr>
        <w:t>Message definition</w:t>
      </w:r>
      <w:bookmarkEnd w:id="42"/>
      <w:bookmarkEnd w:id="43"/>
    </w:p>
    <w:p w14:paraId="607C7762" w14:textId="77777777" w:rsidR="00092224" w:rsidRPr="00972C99" w:rsidRDefault="00092224" w:rsidP="00092224">
      <w:r w:rsidRPr="00972C99">
        <w:t xml:space="preserve">The MANAGE </w:t>
      </w:r>
      <w:r>
        <w:t>BRIDGE</w:t>
      </w:r>
      <w:r w:rsidRPr="00972C99">
        <w:t xml:space="preserve"> COMMAND message is sent by the TSN AF to the NW-TT to manage the </w:t>
      </w:r>
      <w:r>
        <w:t>Bridge functionalities</w:t>
      </w:r>
      <w:r w:rsidRPr="00972C99">
        <w:t>, see table 8.</w:t>
      </w:r>
      <w:r>
        <w:t>7</w:t>
      </w:r>
      <w:r w:rsidRPr="00972C99">
        <w:t>.1.1</w:t>
      </w:r>
    </w:p>
    <w:p w14:paraId="21FCDE85" w14:textId="77777777" w:rsidR="00092224" w:rsidRPr="008247E0" w:rsidRDefault="00092224" w:rsidP="00092224">
      <w:pPr>
        <w:pStyle w:val="B1"/>
      </w:pPr>
      <w:r w:rsidRPr="008247E0">
        <w:t>Message type:</w:t>
      </w:r>
      <w:r w:rsidRPr="008247E0">
        <w:tab/>
        <w:t>MANAGE BRIDGE COMMAND</w:t>
      </w:r>
    </w:p>
    <w:p w14:paraId="7CF147B7" w14:textId="77777777" w:rsidR="00092224" w:rsidRPr="00972C99" w:rsidRDefault="00092224" w:rsidP="00092224">
      <w:pPr>
        <w:pStyle w:val="B1"/>
      </w:pPr>
      <w:r w:rsidRPr="00972C99">
        <w:t>Significance:</w:t>
      </w:r>
      <w:r w:rsidRPr="00972C99">
        <w:tab/>
        <w:t>dual</w:t>
      </w:r>
    </w:p>
    <w:p w14:paraId="4F59288C" w14:textId="77777777" w:rsidR="00092224" w:rsidRPr="00972C99" w:rsidRDefault="00092224" w:rsidP="00092224">
      <w:pPr>
        <w:pStyle w:val="B1"/>
      </w:pPr>
      <w:r w:rsidRPr="00972C99">
        <w:t>Direction:</w:t>
      </w:r>
      <w:r w:rsidRPr="00972C99">
        <w:tab/>
      </w:r>
      <w:r w:rsidRPr="00972C99">
        <w:tab/>
        <w:t xml:space="preserve">TSN AF to </w:t>
      </w:r>
      <w:r>
        <w:t>NW</w:t>
      </w:r>
      <w:r w:rsidRPr="00972C99">
        <w:t>-TT</w:t>
      </w:r>
    </w:p>
    <w:p w14:paraId="2A756072" w14:textId="77777777" w:rsidR="00092224" w:rsidRPr="00E71858" w:rsidRDefault="00092224" w:rsidP="00092224">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92224" w:rsidRPr="00972C99" w14:paraId="415CA29D"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01CA3B" w14:textId="77777777" w:rsidR="00092224" w:rsidRPr="00972C99" w:rsidRDefault="00092224" w:rsidP="00133809">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03B82AF4" w14:textId="77777777" w:rsidR="00092224" w:rsidRPr="00972C99" w:rsidRDefault="00092224" w:rsidP="00133809">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548D4F" w14:textId="77777777" w:rsidR="00092224" w:rsidRPr="00972C99" w:rsidRDefault="00092224" w:rsidP="00133809">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BDF229" w14:textId="77777777" w:rsidR="00092224" w:rsidRPr="00972C99" w:rsidRDefault="00092224" w:rsidP="00133809">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FFB5EE" w14:textId="77777777" w:rsidR="00092224" w:rsidRPr="00972C99" w:rsidRDefault="00092224" w:rsidP="00133809">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6F35DA8" w14:textId="77777777" w:rsidR="00092224" w:rsidRPr="00972C99" w:rsidRDefault="00092224" w:rsidP="00133809">
            <w:pPr>
              <w:pStyle w:val="TAH"/>
            </w:pPr>
            <w:r w:rsidRPr="00972C99">
              <w:t>Length</w:t>
            </w:r>
          </w:p>
        </w:tc>
      </w:tr>
      <w:tr w:rsidR="00092224" w:rsidRPr="00972C99" w14:paraId="232679C9"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D73DCD" w14:textId="77777777" w:rsidR="00092224" w:rsidRPr="00972C99" w:rsidRDefault="00092224" w:rsidP="0013380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6A9000" w14:textId="77777777" w:rsidR="00092224" w:rsidRPr="007053CC" w:rsidRDefault="00092224" w:rsidP="00133809">
            <w:pPr>
              <w:pStyle w:val="TAL"/>
              <w:rPr>
                <w:lang w:val="fr-FR"/>
              </w:rPr>
            </w:pPr>
            <w:r w:rsidRPr="007053CC">
              <w:rPr>
                <w:lang w:val="fr-FR"/>
              </w:rPr>
              <w:t xml:space="preserve">MANAGE </w:t>
            </w:r>
            <w:r>
              <w:rPr>
                <w:lang w:val="fr-FR"/>
              </w:rPr>
              <w:t>BRIDGE</w:t>
            </w:r>
            <w:r w:rsidRPr="007053CC">
              <w:rPr>
                <w:lang w:val="fr-FR"/>
              </w:rPr>
              <w:t xml:space="preserve"> COMMAND message </w:t>
            </w:r>
            <w:proofErr w:type="spellStart"/>
            <w:r w:rsidRPr="007053CC">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023487D" w14:textId="77777777" w:rsidR="00092224" w:rsidRPr="007053CC" w:rsidRDefault="00092224" w:rsidP="00133809">
            <w:pPr>
              <w:pStyle w:val="TAL"/>
              <w:rPr>
                <w:lang w:val="fr-FR"/>
              </w:rPr>
            </w:pPr>
            <w:r>
              <w:rPr>
                <w:lang w:val="fr-FR"/>
              </w:rPr>
              <w:t>Bridge</w:t>
            </w:r>
            <w:r w:rsidRPr="007053CC">
              <w:rPr>
                <w:lang w:val="fr-FR"/>
              </w:rPr>
              <w:t xml:space="preserve"> management service message type</w:t>
            </w:r>
          </w:p>
          <w:p w14:paraId="04A099E3" w14:textId="77777777" w:rsidR="00092224" w:rsidRPr="00972C99" w:rsidRDefault="00092224" w:rsidP="00133809">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203C4EF7" w14:textId="77777777" w:rsidR="00092224" w:rsidRPr="00972C99" w:rsidRDefault="00092224" w:rsidP="00133809">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4AE27BB" w14:textId="77777777" w:rsidR="00092224" w:rsidRPr="00972C99" w:rsidRDefault="00092224" w:rsidP="00133809">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8370E24" w14:textId="77777777" w:rsidR="00092224" w:rsidRPr="00972C99" w:rsidRDefault="00092224" w:rsidP="00133809">
            <w:pPr>
              <w:pStyle w:val="TAC"/>
            </w:pPr>
            <w:r w:rsidRPr="00972C99">
              <w:t>1</w:t>
            </w:r>
          </w:p>
        </w:tc>
      </w:tr>
      <w:tr w:rsidR="00092224" w:rsidRPr="00972C99" w14:paraId="2E0918C0"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1ACD6B" w14:textId="77777777" w:rsidR="00092224" w:rsidRPr="00972C99" w:rsidRDefault="00092224" w:rsidP="0013380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73A98" w14:textId="77777777" w:rsidR="00092224" w:rsidRPr="00972C99" w:rsidRDefault="00092224" w:rsidP="00133809">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9F9FF3" w14:textId="77777777" w:rsidR="00092224" w:rsidRPr="00972C99" w:rsidRDefault="00092224" w:rsidP="00133809">
            <w:pPr>
              <w:pStyle w:val="TAL"/>
            </w:pPr>
            <w:r>
              <w:t>Bridge</w:t>
            </w:r>
            <w:r w:rsidRPr="00972C99">
              <w:t xml:space="preserve"> management list</w:t>
            </w:r>
          </w:p>
          <w:p w14:paraId="16C8191A" w14:textId="77777777" w:rsidR="00092224" w:rsidRPr="00972C99" w:rsidRDefault="00092224" w:rsidP="00133809">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77BC89" w14:textId="77777777" w:rsidR="00092224" w:rsidRPr="00972C99" w:rsidRDefault="00092224" w:rsidP="00133809">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D888F30" w14:textId="77777777" w:rsidR="00092224" w:rsidRPr="00972C99" w:rsidRDefault="00092224" w:rsidP="00133809">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AE9FFD9" w14:textId="6D291B23" w:rsidR="00092224" w:rsidRPr="00972C99" w:rsidRDefault="00092224" w:rsidP="00133809">
            <w:pPr>
              <w:pStyle w:val="TAC"/>
            </w:pPr>
            <w:r w:rsidRPr="00972C99">
              <w:t>3-</w:t>
            </w:r>
            <w:r>
              <w:t>6553</w:t>
            </w:r>
            <w:del w:id="46" w:author="Intel/ThomasL" w:date="2020-11-06T13:15:00Z">
              <w:r w:rsidDel="00253E3D">
                <w:delText>4</w:delText>
              </w:r>
            </w:del>
            <w:ins w:id="47" w:author="Intel/ThomasL" w:date="2020-11-06T13:15:00Z">
              <w:r w:rsidR="00253E3D">
                <w:t>0</w:t>
              </w:r>
            </w:ins>
          </w:p>
        </w:tc>
      </w:tr>
    </w:tbl>
    <w:p w14:paraId="2E074D66" w14:textId="77777777" w:rsidR="00092224" w:rsidRPr="00972C99" w:rsidRDefault="00092224" w:rsidP="00092224"/>
    <w:p w14:paraId="57C75286" w14:textId="77777777" w:rsidR="000D0039" w:rsidRPr="007E0315" w:rsidRDefault="000D0039" w:rsidP="000D0039">
      <w:pPr>
        <w:jc w:val="center"/>
        <w:rPr>
          <w:noProof/>
        </w:rPr>
      </w:pPr>
      <w:bookmarkStart w:id="48" w:name="_Toc45216179"/>
      <w:bookmarkStart w:id="49" w:name="_Toc51931748"/>
      <w:r w:rsidRPr="00981E82">
        <w:rPr>
          <w:noProof/>
          <w:highlight w:val="green"/>
        </w:rPr>
        <w:t xml:space="preserve">*** </w:t>
      </w:r>
      <w:r>
        <w:rPr>
          <w:noProof/>
          <w:highlight w:val="green"/>
        </w:rPr>
        <w:t>Next</w:t>
      </w:r>
      <w:r w:rsidRPr="00981E82">
        <w:rPr>
          <w:noProof/>
          <w:highlight w:val="green"/>
        </w:rPr>
        <w:t xml:space="preserve"> change ***</w:t>
      </w:r>
    </w:p>
    <w:p w14:paraId="1C838C4E" w14:textId="77777777" w:rsidR="00092224" w:rsidRPr="00972C99" w:rsidRDefault="00092224" w:rsidP="00092224">
      <w:pPr>
        <w:pStyle w:val="Heading3"/>
        <w:rPr>
          <w:lang w:eastAsia="ko-KR"/>
        </w:rPr>
      </w:pPr>
      <w:r w:rsidRPr="00972C99">
        <w:t>8.</w:t>
      </w:r>
      <w:r>
        <w:t>8</w:t>
      </w:r>
      <w:r w:rsidRPr="00972C99">
        <w:t>.1</w:t>
      </w:r>
      <w:r w:rsidRPr="00972C99">
        <w:tab/>
      </w:r>
      <w:r w:rsidRPr="00972C99">
        <w:rPr>
          <w:lang w:eastAsia="ko-KR"/>
        </w:rPr>
        <w:t>Message definition</w:t>
      </w:r>
      <w:bookmarkEnd w:id="48"/>
      <w:bookmarkEnd w:id="49"/>
    </w:p>
    <w:p w14:paraId="7DAA4DF8" w14:textId="77777777" w:rsidR="00092224" w:rsidRPr="00972C99" w:rsidRDefault="00092224" w:rsidP="00092224">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097E27CC" w14:textId="77777777" w:rsidR="00092224" w:rsidRPr="00972C99" w:rsidRDefault="00092224" w:rsidP="00092224">
      <w:pPr>
        <w:pStyle w:val="B1"/>
      </w:pPr>
      <w:r w:rsidRPr="00972C99">
        <w:t>Message type:</w:t>
      </w:r>
      <w:r w:rsidRPr="00972C99">
        <w:tab/>
        <w:t xml:space="preserve">MANAGE </w:t>
      </w:r>
      <w:r>
        <w:t xml:space="preserve">BRIDGE </w:t>
      </w:r>
      <w:r w:rsidRPr="00972C99">
        <w:t>COMPLETE</w:t>
      </w:r>
    </w:p>
    <w:p w14:paraId="47C96499" w14:textId="77777777" w:rsidR="00092224" w:rsidRPr="00972C99" w:rsidRDefault="00092224" w:rsidP="00092224">
      <w:pPr>
        <w:pStyle w:val="B1"/>
      </w:pPr>
      <w:r w:rsidRPr="00972C99">
        <w:t>Significance:</w:t>
      </w:r>
      <w:r w:rsidRPr="00972C99">
        <w:tab/>
      </w:r>
      <w:r w:rsidRPr="006C5616">
        <w:t>dual</w:t>
      </w:r>
    </w:p>
    <w:p w14:paraId="142510DC" w14:textId="77777777" w:rsidR="00092224" w:rsidRPr="00972C99" w:rsidRDefault="00092224" w:rsidP="00092224">
      <w:pPr>
        <w:pStyle w:val="B1"/>
      </w:pPr>
      <w:r w:rsidRPr="00972C99">
        <w:t>Direction:</w:t>
      </w:r>
      <w:r w:rsidRPr="00972C99">
        <w:tab/>
      </w:r>
      <w:r w:rsidRPr="00972C99">
        <w:tab/>
        <w:t>NW-TT to TSN AF</w:t>
      </w:r>
    </w:p>
    <w:p w14:paraId="6D048224" w14:textId="77777777" w:rsidR="00092224" w:rsidRPr="007053CC" w:rsidRDefault="00092224" w:rsidP="00092224">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92224" w:rsidRPr="00972C99" w14:paraId="19E591DB"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017E16" w14:textId="77777777" w:rsidR="00092224" w:rsidRPr="00972C99" w:rsidRDefault="00092224" w:rsidP="00133809">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14EF81F" w14:textId="77777777" w:rsidR="00092224" w:rsidRPr="00972C99" w:rsidRDefault="00092224" w:rsidP="00133809">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9186D8" w14:textId="77777777" w:rsidR="00092224" w:rsidRPr="00972C99" w:rsidRDefault="00092224" w:rsidP="00133809">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EECE2E" w14:textId="77777777" w:rsidR="00092224" w:rsidRPr="00972C99" w:rsidRDefault="00092224" w:rsidP="00133809">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68A003" w14:textId="77777777" w:rsidR="00092224" w:rsidRPr="00972C99" w:rsidRDefault="00092224" w:rsidP="00133809">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ECF831C" w14:textId="77777777" w:rsidR="00092224" w:rsidRPr="00972C99" w:rsidRDefault="00092224" w:rsidP="00133809">
            <w:pPr>
              <w:pStyle w:val="TAH"/>
            </w:pPr>
            <w:r w:rsidRPr="00972C99">
              <w:t>Length</w:t>
            </w:r>
          </w:p>
        </w:tc>
      </w:tr>
      <w:tr w:rsidR="00092224" w:rsidRPr="00972C99" w14:paraId="36F2419C"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193961" w14:textId="77777777" w:rsidR="00092224" w:rsidRPr="00972C99" w:rsidRDefault="00092224" w:rsidP="0013380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BB0845" w14:textId="77777777" w:rsidR="00092224" w:rsidRPr="00972C99" w:rsidRDefault="00092224" w:rsidP="00133809">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B39043A" w14:textId="77777777" w:rsidR="00092224" w:rsidRPr="007053CC" w:rsidRDefault="00092224" w:rsidP="00133809">
            <w:pPr>
              <w:pStyle w:val="TAL"/>
              <w:rPr>
                <w:lang w:val="fr-FR"/>
              </w:rPr>
            </w:pPr>
            <w:r>
              <w:rPr>
                <w:lang w:val="fr-FR"/>
              </w:rPr>
              <w:t>Bridge</w:t>
            </w:r>
            <w:r w:rsidRPr="007053CC">
              <w:rPr>
                <w:lang w:val="fr-FR"/>
              </w:rPr>
              <w:t xml:space="preserve"> management service message type</w:t>
            </w:r>
          </w:p>
          <w:p w14:paraId="6563F1A5" w14:textId="77777777" w:rsidR="00092224" w:rsidRPr="00972C99" w:rsidRDefault="00092224" w:rsidP="00133809">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463A3935" w14:textId="77777777" w:rsidR="00092224" w:rsidRPr="00972C99" w:rsidRDefault="00092224" w:rsidP="00133809">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2B1802B" w14:textId="77777777" w:rsidR="00092224" w:rsidRPr="00972C99" w:rsidRDefault="00092224" w:rsidP="00133809">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2E8ECA43" w14:textId="77777777" w:rsidR="00092224" w:rsidRPr="00972C99" w:rsidRDefault="00092224" w:rsidP="00133809">
            <w:pPr>
              <w:pStyle w:val="TAC"/>
            </w:pPr>
            <w:r w:rsidRPr="00972C99">
              <w:t>1</w:t>
            </w:r>
          </w:p>
        </w:tc>
      </w:tr>
      <w:tr w:rsidR="00092224" w:rsidRPr="00972C99" w14:paraId="117AF5B1"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CC47" w14:textId="77777777" w:rsidR="00092224" w:rsidRPr="00972C99" w:rsidRDefault="00092224" w:rsidP="00133809">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536861A9" w14:textId="77777777" w:rsidR="00092224" w:rsidRPr="00972C99" w:rsidRDefault="00092224" w:rsidP="00133809">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66776E21" w14:textId="77777777" w:rsidR="00092224" w:rsidRPr="00972C99" w:rsidRDefault="00092224" w:rsidP="00133809">
            <w:pPr>
              <w:pStyle w:val="TAL"/>
            </w:pPr>
            <w:r>
              <w:t>Bridge</w:t>
            </w:r>
            <w:r w:rsidRPr="00972C99">
              <w:t xml:space="preserve"> management capability</w:t>
            </w:r>
          </w:p>
          <w:p w14:paraId="0EC8CABF" w14:textId="77777777" w:rsidR="00092224" w:rsidRPr="00972C99" w:rsidRDefault="00092224" w:rsidP="00133809">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4816C44C" w14:textId="77777777" w:rsidR="00092224" w:rsidRPr="00972C99" w:rsidRDefault="00092224" w:rsidP="00133809">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2C757951" w14:textId="77777777" w:rsidR="00092224" w:rsidRPr="00972C99" w:rsidRDefault="00092224" w:rsidP="00133809">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31BBECDF" w14:textId="597EBF03" w:rsidR="00092224" w:rsidRPr="00972C99" w:rsidRDefault="00092224" w:rsidP="00133809">
            <w:pPr>
              <w:pStyle w:val="TAC"/>
            </w:pPr>
            <w:r w:rsidRPr="00972C99">
              <w:t>5-</w:t>
            </w:r>
            <w:r w:rsidRPr="00A66532">
              <w:t>6553</w:t>
            </w:r>
            <w:del w:id="50" w:author="Intel/ThomasL" w:date="2020-11-06T13:15:00Z">
              <w:r w:rsidDel="00253E3D">
                <w:delText>4</w:delText>
              </w:r>
            </w:del>
            <w:ins w:id="51" w:author="Intel/ThomasL" w:date="2020-11-06T13:15:00Z">
              <w:r w:rsidR="00253E3D">
                <w:t>0</w:t>
              </w:r>
            </w:ins>
          </w:p>
        </w:tc>
      </w:tr>
      <w:tr w:rsidR="00092224" w:rsidRPr="00972C99" w14:paraId="271CE78B"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03023" w14:textId="77777777" w:rsidR="00092224" w:rsidRPr="00972C99" w:rsidRDefault="00092224" w:rsidP="00133809">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14B38855" w14:textId="77777777" w:rsidR="00092224" w:rsidRPr="00972C99" w:rsidRDefault="00092224" w:rsidP="00133809">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4681E1A5" w14:textId="77777777" w:rsidR="00092224" w:rsidRPr="00972C99" w:rsidRDefault="00092224" w:rsidP="00133809">
            <w:pPr>
              <w:pStyle w:val="TAL"/>
            </w:pPr>
            <w:r>
              <w:t>Bridge</w:t>
            </w:r>
            <w:r w:rsidRPr="00972C99">
              <w:t xml:space="preserve"> status</w:t>
            </w:r>
          </w:p>
          <w:p w14:paraId="7FBA5CB1" w14:textId="77777777" w:rsidR="00092224" w:rsidRPr="00972C99" w:rsidRDefault="00092224" w:rsidP="00133809">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2B82E5C4" w14:textId="77777777" w:rsidR="00092224" w:rsidRPr="00972C99" w:rsidRDefault="00092224" w:rsidP="00133809">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7B56698" w14:textId="77777777" w:rsidR="00092224" w:rsidRPr="00972C99" w:rsidRDefault="00092224" w:rsidP="00133809">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652DBF9D" w14:textId="443B07F2" w:rsidR="00092224" w:rsidRPr="00972C99" w:rsidRDefault="00092224" w:rsidP="00133809">
            <w:pPr>
              <w:pStyle w:val="TAC"/>
            </w:pPr>
            <w:r w:rsidRPr="00972C99">
              <w:t>5-</w:t>
            </w:r>
            <w:r w:rsidRPr="00A66532">
              <w:t>6553</w:t>
            </w:r>
            <w:del w:id="52" w:author="Intel/ThomasL" w:date="2020-11-06T13:15:00Z">
              <w:r w:rsidDel="00253E3D">
                <w:delText>4</w:delText>
              </w:r>
            </w:del>
            <w:ins w:id="53" w:author="Intel/ThomasL" w:date="2020-11-06T13:15:00Z">
              <w:r w:rsidR="00253E3D">
                <w:t>0</w:t>
              </w:r>
            </w:ins>
          </w:p>
        </w:tc>
      </w:tr>
      <w:tr w:rsidR="00092224" w:rsidRPr="00972C99" w14:paraId="52023C11"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B7C7E" w14:textId="77777777" w:rsidR="00092224" w:rsidRPr="00972C99" w:rsidRDefault="00092224" w:rsidP="00133809">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57139BB4" w14:textId="77777777" w:rsidR="00092224" w:rsidRPr="00972C99" w:rsidRDefault="00092224" w:rsidP="00133809">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26492F7E" w14:textId="77777777" w:rsidR="00092224" w:rsidRPr="00972C99" w:rsidRDefault="00092224" w:rsidP="00133809">
            <w:pPr>
              <w:pStyle w:val="TAL"/>
            </w:pPr>
            <w:r>
              <w:t>Bridge</w:t>
            </w:r>
            <w:r w:rsidRPr="00972C99">
              <w:t xml:space="preserve"> update result</w:t>
            </w:r>
          </w:p>
          <w:p w14:paraId="60AFCC37" w14:textId="77777777" w:rsidR="00092224" w:rsidRPr="00972C99" w:rsidRDefault="00092224" w:rsidP="00133809">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33A32D8" w14:textId="77777777" w:rsidR="00092224" w:rsidRPr="00972C99" w:rsidRDefault="00092224" w:rsidP="00133809">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BD72A4" w14:textId="77777777" w:rsidR="00092224" w:rsidRPr="00972C99" w:rsidRDefault="00092224" w:rsidP="00133809">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50E3E62D" w14:textId="285C688F" w:rsidR="00092224" w:rsidRPr="00972C99" w:rsidRDefault="00092224" w:rsidP="00133809">
            <w:pPr>
              <w:pStyle w:val="TAC"/>
            </w:pPr>
            <w:r>
              <w:t>5</w:t>
            </w:r>
            <w:r w:rsidRPr="00972C99">
              <w:t>-</w:t>
            </w:r>
            <w:r w:rsidRPr="00A66532">
              <w:t>6553</w:t>
            </w:r>
            <w:del w:id="54" w:author="Intel/ThomasL" w:date="2020-11-06T13:15:00Z">
              <w:r w:rsidDel="00253E3D">
                <w:delText>4</w:delText>
              </w:r>
            </w:del>
            <w:ins w:id="55" w:author="Intel/ThomasL" w:date="2020-11-06T13:15:00Z">
              <w:r w:rsidR="00253E3D">
                <w:t>0</w:t>
              </w:r>
            </w:ins>
          </w:p>
        </w:tc>
      </w:tr>
    </w:tbl>
    <w:p w14:paraId="3AC72B59" w14:textId="77777777" w:rsidR="00092224" w:rsidRPr="00972C99" w:rsidRDefault="00092224" w:rsidP="00092224"/>
    <w:p w14:paraId="210BFCFB" w14:textId="77777777" w:rsidR="000D0039" w:rsidRPr="007E0315" w:rsidRDefault="000D0039" w:rsidP="000D0039">
      <w:pPr>
        <w:jc w:val="center"/>
        <w:rPr>
          <w:noProof/>
        </w:rPr>
      </w:pPr>
      <w:bookmarkStart w:id="56" w:name="_Toc45216184"/>
      <w:bookmarkStart w:id="57" w:name="_Toc51931753"/>
      <w:r w:rsidRPr="00981E82">
        <w:rPr>
          <w:noProof/>
          <w:highlight w:val="green"/>
        </w:rPr>
        <w:t xml:space="preserve">*** </w:t>
      </w:r>
      <w:r>
        <w:rPr>
          <w:noProof/>
          <w:highlight w:val="green"/>
        </w:rPr>
        <w:t>Next</w:t>
      </w:r>
      <w:r w:rsidRPr="00981E82">
        <w:rPr>
          <w:noProof/>
          <w:highlight w:val="green"/>
        </w:rPr>
        <w:t xml:space="preserve"> change ***</w:t>
      </w:r>
    </w:p>
    <w:p w14:paraId="5E9CB4EE" w14:textId="77777777" w:rsidR="00092224" w:rsidRPr="00972C99" w:rsidRDefault="00092224" w:rsidP="00092224">
      <w:pPr>
        <w:pStyle w:val="Heading3"/>
        <w:rPr>
          <w:lang w:eastAsia="ko-KR"/>
        </w:rPr>
      </w:pPr>
      <w:r w:rsidRPr="00972C99">
        <w:t>8.</w:t>
      </w:r>
      <w:r>
        <w:t>9</w:t>
      </w:r>
      <w:r w:rsidRPr="00972C99">
        <w:t>.1</w:t>
      </w:r>
      <w:r w:rsidRPr="00972C99">
        <w:tab/>
      </w:r>
      <w:r w:rsidRPr="00972C99">
        <w:rPr>
          <w:lang w:eastAsia="ko-KR"/>
        </w:rPr>
        <w:t>Message definition</w:t>
      </w:r>
      <w:bookmarkEnd w:id="56"/>
      <w:bookmarkEnd w:id="57"/>
    </w:p>
    <w:p w14:paraId="3CD60A51" w14:textId="77777777" w:rsidR="00092224" w:rsidRPr="00972C99" w:rsidRDefault="00092224" w:rsidP="00092224">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7A56A8ED" w14:textId="77777777" w:rsidR="00092224" w:rsidRPr="008247E0" w:rsidRDefault="00092224" w:rsidP="00092224">
      <w:pPr>
        <w:pStyle w:val="B1"/>
      </w:pPr>
      <w:r w:rsidRPr="008247E0">
        <w:t>Message type:</w:t>
      </w:r>
      <w:r w:rsidRPr="008247E0">
        <w:tab/>
        <w:t>BRIDGE MANAGEMENT NOTIFY</w:t>
      </w:r>
    </w:p>
    <w:p w14:paraId="699B94B1" w14:textId="77777777" w:rsidR="00092224" w:rsidRPr="00972C99" w:rsidRDefault="00092224" w:rsidP="00092224">
      <w:pPr>
        <w:pStyle w:val="B1"/>
      </w:pPr>
      <w:r w:rsidRPr="00972C99">
        <w:lastRenderedPageBreak/>
        <w:t>Significance:</w:t>
      </w:r>
      <w:r w:rsidRPr="00972C99">
        <w:tab/>
        <w:t>dual</w:t>
      </w:r>
    </w:p>
    <w:p w14:paraId="10A4293D" w14:textId="77777777" w:rsidR="00092224" w:rsidRPr="00972C99" w:rsidRDefault="00092224" w:rsidP="00092224">
      <w:pPr>
        <w:pStyle w:val="B1"/>
      </w:pPr>
      <w:r w:rsidRPr="00972C99">
        <w:t>Direction:</w:t>
      </w:r>
      <w:r w:rsidRPr="00972C99">
        <w:tab/>
      </w:r>
      <w:r w:rsidRPr="00972C99">
        <w:tab/>
        <w:t>NW-TT to TSN AF</w:t>
      </w:r>
    </w:p>
    <w:p w14:paraId="04CEC1F6" w14:textId="77777777" w:rsidR="00092224" w:rsidRPr="007053CC" w:rsidRDefault="00092224" w:rsidP="00092224">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92224" w:rsidRPr="00972C99" w14:paraId="2581BD1A"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AF3A1B5" w14:textId="77777777" w:rsidR="00092224" w:rsidRPr="00972C99" w:rsidRDefault="00092224" w:rsidP="00133809">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F8F5E17" w14:textId="77777777" w:rsidR="00092224" w:rsidRPr="00972C99" w:rsidRDefault="00092224" w:rsidP="00133809">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19812D" w14:textId="77777777" w:rsidR="00092224" w:rsidRPr="00972C99" w:rsidRDefault="00092224" w:rsidP="00133809">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7D9FF9" w14:textId="77777777" w:rsidR="00092224" w:rsidRPr="00972C99" w:rsidRDefault="00092224" w:rsidP="00133809">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6EDA6A" w14:textId="77777777" w:rsidR="00092224" w:rsidRPr="00972C99" w:rsidRDefault="00092224" w:rsidP="00133809">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4BDEEE0" w14:textId="77777777" w:rsidR="00092224" w:rsidRPr="00972C99" w:rsidRDefault="00092224" w:rsidP="00133809">
            <w:pPr>
              <w:pStyle w:val="TAH"/>
            </w:pPr>
            <w:r w:rsidRPr="00972C99">
              <w:t>Length</w:t>
            </w:r>
          </w:p>
        </w:tc>
      </w:tr>
      <w:tr w:rsidR="00092224" w:rsidRPr="00972C99" w14:paraId="67A2D241"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404AFC" w14:textId="77777777" w:rsidR="00092224" w:rsidRPr="00972C99" w:rsidRDefault="00092224" w:rsidP="0013380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899CC2" w14:textId="77777777" w:rsidR="00092224" w:rsidRPr="007053CC" w:rsidRDefault="00092224" w:rsidP="00133809">
            <w:pPr>
              <w:pStyle w:val="TAL"/>
              <w:rPr>
                <w:lang w:val="fr-FR"/>
              </w:rPr>
            </w:pPr>
            <w:r>
              <w:t>BRIDGE</w:t>
            </w:r>
            <w:r w:rsidRPr="007053CC">
              <w:rPr>
                <w:lang w:val="fr-FR"/>
              </w:rPr>
              <w:t xml:space="preserve"> MANAGEMENT NOTIFY message </w:t>
            </w:r>
            <w:proofErr w:type="spellStart"/>
            <w:r w:rsidRPr="007053CC">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84F9805" w14:textId="77777777" w:rsidR="00092224" w:rsidRPr="007053CC" w:rsidRDefault="00092224" w:rsidP="00133809">
            <w:pPr>
              <w:pStyle w:val="TAL"/>
              <w:rPr>
                <w:lang w:val="fr-FR"/>
              </w:rPr>
            </w:pPr>
            <w:r>
              <w:rPr>
                <w:lang w:val="fr-FR"/>
              </w:rPr>
              <w:t>Bridge</w:t>
            </w:r>
            <w:r w:rsidRPr="007053CC">
              <w:rPr>
                <w:lang w:val="fr-FR"/>
              </w:rPr>
              <w:t xml:space="preserve"> management service message type</w:t>
            </w:r>
          </w:p>
          <w:p w14:paraId="7087AD9D" w14:textId="77777777" w:rsidR="00092224" w:rsidRPr="00972C99" w:rsidRDefault="00092224" w:rsidP="00133809">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201C49E9" w14:textId="77777777" w:rsidR="00092224" w:rsidRPr="00972C99" w:rsidRDefault="00092224" w:rsidP="00133809">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784C3C71" w14:textId="77777777" w:rsidR="00092224" w:rsidRPr="00972C99" w:rsidRDefault="00092224" w:rsidP="00133809">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1FB7C239" w14:textId="77777777" w:rsidR="00092224" w:rsidRPr="00972C99" w:rsidRDefault="00092224" w:rsidP="00133809">
            <w:pPr>
              <w:pStyle w:val="TAC"/>
            </w:pPr>
            <w:r w:rsidRPr="00972C99">
              <w:t>1</w:t>
            </w:r>
          </w:p>
        </w:tc>
      </w:tr>
      <w:tr w:rsidR="00092224" w:rsidRPr="00972C99" w14:paraId="06CDE69D" w14:textId="77777777" w:rsidTr="001338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907BD" w14:textId="77777777" w:rsidR="00092224" w:rsidRPr="00972C99" w:rsidRDefault="00092224" w:rsidP="0013380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5ACEBB" w14:textId="77777777" w:rsidR="00092224" w:rsidRPr="00972C99" w:rsidRDefault="00092224" w:rsidP="00133809">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AB99327" w14:textId="77777777" w:rsidR="00092224" w:rsidRPr="00972C99" w:rsidRDefault="00092224" w:rsidP="00133809">
            <w:pPr>
              <w:pStyle w:val="TAL"/>
            </w:pPr>
            <w:r>
              <w:t>Bridge</w:t>
            </w:r>
            <w:r w:rsidRPr="00972C99">
              <w:t xml:space="preserve"> status</w:t>
            </w:r>
          </w:p>
          <w:p w14:paraId="3C4F3A5A" w14:textId="77777777" w:rsidR="00092224" w:rsidRPr="00972C99" w:rsidRDefault="00092224" w:rsidP="00133809">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467E59D9" w14:textId="77777777" w:rsidR="00092224" w:rsidRPr="00972C99" w:rsidRDefault="00092224" w:rsidP="00133809">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7849BAC9" w14:textId="77777777" w:rsidR="00092224" w:rsidRPr="00972C99" w:rsidRDefault="00092224" w:rsidP="00133809">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F8FB2DF" w14:textId="031CAF03" w:rsidR="00092224" w:rsidRPr="00972C99" w:rsidRDefault="00092224" w:rsidP="00133809">
            <w:pPr>
              <w:pStyle w:val="TAC"/>
            </w:pPr>
            <w:r w:rsidRPr="00972C99">
              <w:t>4-655</w:t>
            </w:r>
            <w:r>
              <w:t>3</w:t>
            </w:r>
            <w:del w:id="58" w:author="Intel/ThomasL" w:date="2020-11-06T13:15:00Z">
              <w:r w:rsidDel="00DD2FBB">
                <w:delText>4</w:delText>
              </w:r>
            </w:del>
            <w:ins w:id="59" w:author="Intel/ThomasL" w:date="2020-11-06T13:15:00Z">
              <w:r w:rsidR="00DD2FBB">
                <w:t>0</w:t>
              </w:r>
            </w:ins>
          </w:p>
        </w:tc>
      </w:tr>
    </w:tbl>
    <w:p w14:paraId="2414C118" w14:textId="77777777" w:rsidR="00092224" w:rsidRPr="00972C99" w:rsidRDefault="00092224" w:rsidP="00092224"/>
    <w:p w14:paraId="63F4E56D" w14:textId="77777777" w:rsidR="000D0039" w:rsidRPr="007E0315" w:rsidRDefault="000D0039" w:rsidP="000D0039">
      <w:pPr>
        <w:jc w:val="center"/>
        <w:rPr>
          <w:noProof/>
        </w:rPr>
      </w:pPr>
      <w:r w:rsidRPr="00981E82">
        <w:rPr>
          <w:noProof/>
          <w:highlight w:val="green"/>
        </w:rPr>
        <w:t xml:space="preserve">*** </w:t>
      </w:r>
      <w:r>
        <w:rPr>
          <w:noProof/>
          <w:highlight w:val="green"/>
        </w:rPr>
        <w:t>Next</w:t>
      </w:r>
      <w:r w:rsidRPr="00981E82">
        <w:rPr>
          <w:noProof/>
          <w:highlight w:val="green"/>
        </w:rPr>
        <w:t xml:space="preserve"> change ***</w:t>
      </w:r>
    </w:p>
    <w:p w14:paraId="226E350D" w14:textId="77777777" w:rsidR="003C5D18" w:rsidRDefault="003C5D18" w:rsidP="003C5D18">
      <w:pPr>
        <w:pStyle w:val="Heading2"/>
      </w:pPr>
      <w:bookmarkStart w:id="60" w:name="_Toc45216196"/>
      <w:bookmarkStart w:id="61" w:name="_Toc51931765"/>
      <w:bookmarkStart w:id="62" w:name="_Toc45216195"/>
      <w:bookmarkStart w:id="63" w:name="_Toc51931764"/>
      <w:bookmarkEnd w:id="44"/>
      <w:bookmarkEnd w:id="45"/>
      <w:r>
        <w:t>9.5B</w:t>
      </w:r>
      <w:r>
        <w:tab/>
        <w:t>Bridge management list</w:t>
      </w:r>
    </w:p>
    <w:p w14:paraId="78F5F462" w14:textId="77777777" w:rsidR="003C5D18" w:rsidRDefault="003C5D18" w:rsidP="003C5D18">
      <w:r>
        <w:t>The purpose of the Bridge management list information element is to transfer from the TSN AF to the NW-TT a list of operations related to Bridge management of the NW-TT to be performed at the NW-TT.</w:t>
      </w:r>
    </w:p>
    <w:p w14:paraId="0EAD4A71" w14:textId="77777777" w:rsidR="003C5D18" w:rsidRDefault="003C5D18" w:rsidP="003C5D18">
      <w:r>
        <w:t>The Bridge management list information element is coded as shown in figure 9.5B.1, figure 9.5B.2, figure 9.5B.3, figure 9.5B.4, figure 9.5B.5, and table 9.5B.1.</w:t>
      </w:r>
    </w:p>
    <w:p w14:paraId="290D87D3" w14:textId="0EB19A13" w:rsidR="003C5D18" w:rsidRDefault="003C5D18" w:rsidP="003C5D18">
      <w:r>
        <w:t xml:space="preserve">The </w:t>
      </w:r>
      <w:r>
        <w:rPr>
          <w:iCs/>
        </w:rPr>
        <w:t>Bridge management list information element has</w:t>
      </w:r>
      <w:r>
        <w:t xml:space="preserve"> a minimum length of 4 octets and a maximum length of 6553</w:t>
      </w:r>
      <w:del w:id="64" w:author="Intel/ThomasL" w:date="2020-11-06T13:24:00Z">
        <w:r w:rsidDel="000C1305">
          <w:delText>4</w:delText>
        </w:r>
      </w:del>
      <w:ins w:id="65" w:author="Intel/ThomasL" w:date="2020-11-06T13:36:00Z">
        <w:r w:rsidR="006F4729">
          <w:t>0</w:t>
        </w:r>
      </w:ins>
      <w:r>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C5D18" w14:paraId="75F6177A" w14:textId="77777777" w:rsidTr="003C5D18">
        <w:trPr>
          <w:cantSplit/>
          <w:jc w:val="center"/>
        </w:trPr>
        <w:tc>
          <w:tcPr>
            <w:tcW w:w="593" w:type="dxa"/>
            <w:tcBorders>
              <w:top w:val="nil"/>
              <w:left w:val="nil"/>
              <w:bottom w:val="single" w:sz="6" w:space="0" w:color="auto"/>
              <w:right w:val="nil"/>
            </w:tcBorders>
            <w:hideMark/>
          </w:tcPr>
          <w:p w14:paraId="07207B07" w14:textId="77777777" w:rsidR="003C5D18" w:rsidRDefault="003C5D18">
            <w:pPr>
              <w:pStyle w:val="TAC"/>
            </w:pPr>
            <w:r>
              <w:t>8</w:t>
            </w:r>
          </w:p>
        </w:tc>
        <w:tc>
          <w:tcPr>
            <w:tcW w:w="594" w:type="dxa"/>
            <w:tcBorders>
              <w:top w:val="nil"/>
              <w:left w:val="nil"/>
              <w:bottom w:val="single" w:sz="6" w:space="0" w:color="auto"/>
              <w:right w:val="nil"/>
            </w:tcBorders>
            <w:hideMark/>
          </w:tcPr>
          <w:p w14:paraId="041C7910" w14:textId="77777777" w:rsidR="003C5D18" w:rsidRDefault="003C5D18">
            <w:pPr>
              <w:pStyle w:val="TAC"/>
            </w:pPr>
            <w:r>
              <w:t>7</w:t>
            </w:r>
          </w:p>
        </w:tc>
        <w:tc>
          <w:tcPr>
            <w:tcW w:w="594" w:type="dxa"/>
            <w:tcBorders>
              <w:top w:val="nil"/>
              <w:left w:val="nil"/>
              <w:bottom w:val="single" w:sz="6" w:space="0" w:color="auto"/>
              <w:right w:val="nil"/>
            </w:tcBorders>
            <w:hideMark/>
          </w:tcPr>
          <w:p w14:paraId="535D1328" w14:textId="77777777" w:rsidR="003C5D18" w:rsidRDefault="003C5D18">
            <w:pPr>
              <w:pStyle w:val="TAC"/>
            </w:pPr>
            <w:r>
              <w:t>6</w:t>
            </w:r>
          </w:p>
        </w:tc>
        <w:tc>
          <w:tcPr>
            <w:tcW w:w="594" w:type="dxa"/>
            <w:tcBorders>
              <w:top w:val="nil"/>
              <w:left w:val="nil"/>
              <w:bottom w:val="single" w:sz="6" w:space="0" w:color="auto"/>
              <w:right w:val="nil"/>
            </w:tcBorders>
            <w:hideMark/>
          </w:tcPr>
          <w:p w14:paraId="34B4D626" w14:textId="77777777" w:rsidR="003C5D18" w:rsidRDefault="003C5D18">
            <w:pPr>
              <w:pStyle w:val="TAC"/>
            </w:pPr>
            <w:r>
              <w:t>5</w:t>
            </w:r>
          </w:p>
        </w:tc>
        <w:tc>
          <w:tcPr>
            <w:tcW w:w="593" w:type="dxa"/>
            <w:tcBorders>
              <w:top w:val="nil"/>
              <w:left w:val="nil"/>
              <w:bottom w:val="single" w:sz="6" w:space="0" w:color="auto"/>
              <w:right w:val="nil"/>
            </w:tcBorders>
            <w:hideMark/>
          </w:tcPr>
          <w:p w14:paraId="188849DF" w14:textId="77777777" w:rsidR="003C5D18" w:rsidRDefault="003C5D18">
            <w:pPr>
              <w:pStyle w:val="TAC"/>
            </w:pPr>
            <w:r>
              <w:t>4</w:t>
            </w:r>
          </w:p>
        </w:tc>
        <w:tc>
          <w:tcPr>
            <w:tcW w:w="594" w:type="dxa"/>
            <w:tcBorders>
              <w:top w:val="nil"/>
              <w:left w:val="nil"/>
              <w:bottom w:val="single" w:sz="6" w:space="0" w:color="auto"/>
              <w:right w:val="nil"/>
            </w:tcBorders>
            <w:hideMark/>
          </w:tcPr>
          <w:p w14:paraId="3F86B03A" w14:textId="77777777" w:rsidR="003C5D18" w:rsidRDefault="003C5D18">
            <w:pPr>
              <w:pStyle w:val="TAC"/>
            </w:pPr>
            <w:r>
              <w:t>3</w:t>
            </w:r>
          </w:p>
        </w:tc>
        <w:tc>
          <w:tcPr>
            <w:tcW w:w="594" w:type="dxa"/>
            <w:tcBorders>
              <w:top w:val="nil"/>
              <w:left w:val="nil"/>
              <w:bottom w:val="single" w:sz="6" w:space="0" w:color="auto"/>
              <w:right w:val="nil"/>
            </w:tcBorders>
            <w:hideMark/>
          </w:tcPr>
          <w:p w14:paraId="2D236E19" w14:textId="77777777" w:rsidR="003C5D18" w:rsidRDefault="003C5D18">
            <w:pPr>
              <w:pStyle w:val="TAC"/>
            </w:pPr>
            <w:r>
              <w:t>2</w:t>
            </w:r>
          </w:p>
        </w:tc>
        <w:tc>
          <w:tcPr>
            <w:tcW w:w="594" w:type="dxa"/>
            <w:tcBorders>
              <w:top w:val="nil"/>
              <w:left w:val="nil"/>
              <w:bottom w:val="single" w:sz="6" w:space="0" w:color="auto"/>
              <w:right w:val="nil"/>
            </w:tcBorders>
            <w:hideMark/>
          </w:tcPr>
          <w:p w14:paraId="4343846E" w14:textId="77777777" w:rsidR="003C5D18" w:rsidRDefault="003C5D18">
            <w:pPr>
              <w:pStyle w:val="TAC"/>
            </w:pPr>
            <w:r>
              <w:t>1</w:t>
            </w:r>
          </w:p>
        </w:tc>
        <w:tc>
          <w:tcPr>
            <w:tcW w:w="950" w:type="dxa"/>
          </w:tcPr>
          <w:p w14:paraId="103C5784" w14:textId="77777777" w:rsidR="003C5D18" w:rsidRDefault="003C5D18">
            <w:pPr>
              <w:pStyle w:val="TAC"/>
            </w:pPr>
          </w:p>
        </w:tc>
      </w:tr>
      <w:tr w:rsidR="003C5D18" w14:paraId="3857FEAA" w14:textId="77777777" w:rsidTr="003C5D1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7CEF89D2" w14:textId="77777777" w:rsidR="003C5D18" w:rsidRDefault="003C5D18">
            <w:pPr>
              <w:pStyle w:val="TAC"/>
            </w:pPr>
            <w:r>
              <w:t>Bridge management list IEI</w:t>
            </w:r>
          </w:p>
        </w:tc>
        <w:tc>
          <w:tcPr>
            <w:tcW w:w="950" w:type="dxa"/>
            <w:tcBorders>
              <w:top w:val="nil"/>
              <w:left w:val="single" w:sz="6" w:space="0" w:color="auto"/>
              <w:bottom w:val="nil"/>
              <w:right w:val="nil"/>
            </w:tcBorders>
            <w:hideMark/>
          </w:tcPr>
          <w:p w14:paraId="0C8729B7" w14:textId="77777777" w:rsidR="003C5D18" w:rsidRDefault="003C5D18">
            <w:pPr>
              <w:pStyle w:val="TAL"/>
            </w:pPr>
            <w:r>
              <w:t>octet 1</w:t>
            </w:r>
          </w:p>
        </w:tc>
      </w:tr>
      <w:tr w:rsidR="003C5D18" w14:paraId="391132C8" w14:textId="77777777" w:rsidTr="003C5D1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2D1878B" w14:textId="77777777" w:rsidR="003C5D18" w:rsidRDefault="003C5D18">
            <w:pPr>
              <w:pStyle w:val="TAC"/>
            </w:pPr>
          </w:p>
          <w:p w14:paraId="5B49936C" w14:textId="77777777" w:rsidR="003C5D18" w:rsidRDefault="003C5D18">
            <w:pPr>
              <w:pStyle w:val="TAC"/>
            </w:pPr>
            <w:r>
              <w:t>Length of Bridge management list contents</w:t>
            </w:r>
          </w:p>
          <w:p w14:paraId="30A96B5B" w14:textId="77777777" w:rsidR="003C5D18" w:rsidRDefault="003C5D18">
            <w:pPr>
              <w:pStyle w:val="TAC"/>
            </w:pPr>
          </w:p>
        </w:tc>
        <w:tc>
          <w:tcPr>
            <w:tcW w:w="950" w:type="dxa"/>
            <w:tcBorders>
              <w:top w:val="nil"/>
              <w:left w:val="single" w:sz="6" w:space="0" w:color="auto"/>
              <w:bottom w:val="nil"/>
              <w:right w:val="nil"/>
            </w:tcBorders>
          </w:tcPr>
          <w:p w14:paraId="6E8842B8" w14:textId="77777777" w:rsidR="003C5D18" w:rsidRDefault="003C5D18">
            <w:pPr>
              <w:pStyle w:val="TAL"/>
            </w:pPr>
            <w:r>
              <w:t>octet 2</w:t>
            </w:r>
          </w:p>
          <w:p w14:paraId="7C7483AD" w14:textId="77777777" w:rsidR="003C5D18" w:rsidRDefault="003C5D18">
            <w:pPr>
              <w:pStyle w:val="TAL"/>
            </w:pPr>
          </w:p>
          <w:p w14:paraId="1CEC8759" w14:textId="77777777" w:rsidR="003C5D18" w:rsidRDefault="003C5D18">
            <w:pPr>
              <w:pStyle w:val="TAL"/>
            </w:pPr>
            <w:r>
              <w:t>octet 3</w:t>
            </w:r>
          </w:p>
        </w:tc>
      </w:tr>
      <w:tr w:rsidR="003C5D18" w14:paraId="066F051C"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D5E724" w14:textId="77777777" w:rsidR="003C5D18" w:rsidRDefault="003C5D18">
            <w:pPr>
              <w:pStyle w:val="TAC"/>
            </w:pPr>
          </w:p>
          <w:p w14:paraId="20112AAB" w14:textId="77777777" w:rsidR="003C5D18" w:rsidRDefault="003C5D18">
            <w:pPr>
              <w:pStyle w:val="TAC"/>
            </w:pPr>
          </w:p>
          <w:p w14:paraId="4D9EACC0" w14:textId="77777777" w:rsidR="003C5D18" w:rsidRDefault="003C5D18">
            <w:pPr>
              <w:pStyle w:val="TAC"/>
            </w:pPr>
          </w:p>
          <w:p w14:paraId="5B56184A" w14:textId="77777777" w:rsidR="003C5D18" w:rsidRDefault="003C5D18">
            <w:pPr>
              <w:pStyle w:val="TAC"/>
            </w:pPr>
            <w:r>
              <w:t>Bridge management list contents</w:t>
            </w:r>
          </w:p>
          <w:p w14:paraId="10EEC739" w14:textId="77777777" w:rsidR="003C5D18" w:rsidRDefault="003C5D18">
            <w:pPr>
              <w:pStyle w:val="TAC"/>
            </w:pPr>
          </w:p>
          <w:p w14:paraId="335D7E3F" w14:textId="77777777" w:rsidR="003C5D18" w:rsidRDefault="003C5D18">
            <w:pPr>
              <w:pStyle w:val="TAC"/>
            </w:pPr>
          </w:p>
          <w:p w14:paraId="24C0F4A1" w14:textId="77777777" w:rsidR="003C5D18" w:rsidRDefault="003C5D18">
            <w:pPr>
              <w:pStyle w:val="TAC"/>
            </w:pPr>
          </w:p>
        </w:tc>
        <w:tc>
          <w:tcPr>
            <w:tcW w:w="950" w:type="dxa"/>
            <w:tcBorders>
              <w:top w:val="nil"/>
              <w:left w:val="single" w:sz="6" w:space="0" w:color="auto"/>
              <w:bottom w:val="nil"/>
              <w:right w:val="nil"/>
            </w:tcBorders>
          </w:tcPr>
          <w:p w14:paraId="197591BE" w14:textId="77777777" w:rsidR="003C5D18" w:rsidRDefault="003C5D18">
            <w:pPr>
              <w:pStyle w:val="TAL"/>
            </w:pPr>
            <w:r>
              <w:t>octet 4</w:t>
            </w:r>
          </w:p>
          <w:p w14:paraId="4E64E3EA" w14:textId="77777777" w:rsidR="003C5D18" w:rsidRDefault="003C5D18">
            <w:pPr>
              <w:pStyle w:val="TAL"/>
            </w:pPr>
          </w:p>
          <w:p w14:paraId="0F886333" w14:textId="77777777" w:rsidR="003C5D18" w:rsidRDefault="003C5D18">
            <w:pPr>
              <w:pStyle w:val="TAL"/>
            </w:pPr>
          </w:p>
          <w:p w14:paraId="7E52512C" w14:textId="77777777" w:rsidR="003C5D18" w:rsidRDefault="003C5D18">
            <w:pPr>
              <w:pStyle w:val="TAL"/>
            </w:pPr>
          </w:p>
          <w:p w14:paraId="37010749" w14:textId="77777777" w:rsidR="003C5D18" w:rsidRDefault="003C5D18">
            <w:pPr>
              <w:pStyle w:val="TAL"/>
            </w:pPr>
          </w:p>
          <w:p w14:paraId="3D815090" w14:textId="77777777" w:rsidR="003C5D18" w:rsidRDefault="003C5D18">
            <w:pPr>
              <w:pStyle w:val="TAL"/>
            </w:pPr>
          </w:p>
          <w:p w14:paraId="24FC845F" w14:textId="77777777" w:rsidR="003C5D18" w:rsidRDefault="003C5D18">
            <w:pPr>
              <w:pStyle w:val="TAL"/>
            </w:pPr>
            <w:r>
              <w:t>octet z</w:t>
            </w:r>
          </w:p>
        </w:tc>
      </w:tr>
    </w:tbl>
    <w:p w14:paraId="6C23B96B" w14:textId="77777777" w:rsidR="003C5D18" w:rsidRDefault="003C5D18" w:rsidP="003C5D18">
      <w:pPr>
        <w:pStyle w:val="TF"/>
        <w:rPr>
          <w:lang w:val="fr-FR"/>
        </w:rPr>
      </w:pPr>
      <w:r>
        <w:rPr>
          <w:lang w:val="fr-FR"/>
        </w:rPr>
        <w:t xml:space="preserve">Figure 9.5B.1: Bridge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318D2B31" w14:textId="77777777" w:rsidR="003C5D18" w:rsidRDefault="003C5D18" w:rsidP="003C5D18">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C5D18" w14:paraId="45B6CFED" w14:textId="77777777" w:rsidTr="003C5D18">
        <w:trPr>
          <w:cantSplit/>
          <w:jc w:val="center"/>
        </w:trPr>
        <w:tc>
          <w:tcPr>
            <w:tcW w:w="593" w:type="dxa"/>
            <w:tcBorders>
              <w:top w:val="nil"/>
              <w:left w:val="nil"/>
              <w:bottom w:val="single" w:sz="6" w:space="0" w:color="auto"/>
              <w:right w:val="nil"/>
            </w:tcBorders>
            <w:hideMark/>
          </w:tcPr>
          <w:p w14:paraId="0FBED13E" w14:textId="77777777" w:rsidR="003C5D18" w:rsidRDefault="003C5D18">
            <w:pPr>
              <w:pStyle w:val="TAC"/>
            </w:pPr>
            <w:r>
              <w:t>8</w:t>
            </w:r>
          </w:p>
        </w:tc>
        <w:tc>
          <w:tcPr>
            <w:tcW w:w="594" w:type="dxa"/>
            <w:tcBorders>
              <w:top w:val="nil"/>
              <w:left w:val="nil"/>
              <w:bottom w:val="single" w:sz="6" w:space="0" w:color="auto"/>
              <w:right w:val="nil"/>
            </w:tcBorders>
            <w:hideMark/>
          </w:tcPr>
          <w:p w14:paraId="266DF438" w14:textId="77777777" w:rsidR="003C5D18" w:rsidRDefault="003C5D18">
            <w:pPr>
              <w:pStyle w:val="TAC"/>
            </w:pPr>
            <w:r>
              <w:t>7</w:t>
            </w:r>
          </w:p>
        </w:tc>
        <w:tc>
          <w:tcPr>
            <w:tcW w:w="594" w:type="dxa"/>
            <w:tcBorders>
              <w:top w:val="nil"/>
              <w:left w:val="nil"/>
              <w:bottom w:val="single" w:sz="6" w:space="0" w:color="auto"/>
              <w:right w:val="nil"/>
            </w:tcBorders>
            <w:hideMark/>
          </w:tcPr>
          <w:p w14:paraId="633EC0C3" w14:textId="77777777" w:rsidR="003C5D18" w:rsidRDefault="003C5D18">
            <w:pPr>
              <w:pStyle w:val="TAC"/>
            </w:pPr>
            <w:r>
              <w:t>6</w:t>
            </w:r>
          </w:p>
        </w:tc>
        <w:tc>
          <w:tcPr>
            <w:tcW w:w="594" w:type="dxa"/>
            <w:tcBorders>
              <w:top w:val="nil"/>
              <w:left w:val="nil"/>
              <w:bottom w:val="single" w:sz="6" w:space="0" w:color="auto"/>
              <w:right w:val="nil"/>
            </w:tcBorders>
            <w:hideMark/>
          </w:tcPr>
          <w:p w14:paraId="7975F06C" w14:textId="77777777" w:rsidR="003C5D18" w:rsidRDefault="003C5D18">
            <w:pPr>
              <w:pStyle w:val="TAC"/>
            </w:pPr>
            <w:r>
              <w:t>5</w:t>
            </w:r>
          </w:p>
        </w:tc>
        <w:tc>
          <w:tcPr>
            <w:tcW w:w="593" w:type="dxa"/>
            <w:tcBorders>
              <w:top w:val="nil"/>
              <w:left w:val="nil"/>
              <w:bottom w:val="single" w:sz="6" w:space="0" w:color="auto"/>
              <w:right w:val="nil"/>
            </w:tcBorders>
            <w:hideMark/>
          </w:tcPr>
          <w:p w14:paraId="3C955B8A" w14:textId="77777777" w:rsidR="003C5D18" w:rsidRDefault="003C5D18">
            <w:pPr>
              <w:pStyle w:val="TAC"/>
            </w:pPr>
            <w:r>
              <w:t>4</w:t>
            </w:r>
          </w:p>
        </w:tc>
        <w:tc>
          <w:tcPr>
            <w:tcW w:w="594" w:type="dxa"/>
            <w:tcBorders>
              <w:top w:val="nil"/>
              <w:left w:val="nil"/>
              <w:bottom w:val="single" w:sz="6" w:space="0" w:color="auto"/>
              <w:right w:val="nil"/>
            </w:tcBorders>
            <w:hideMark/>
          </w:tcPr>
          <w:p w14:paraId="48E5A429" w14:textId="77777777" w:rsidR="003C5D18" w:rsidRDefault="003C5D18">
            <w:pPr>
              <w:pStyle w:val="TAC"/>
            </w:pPr>
            <w:r>
              <w:t>3</w:t>
            </w:r>
          </w:p>
        </w:tc>
        <w:tc>
          <w:tcPr>
            <w:tcW w:w="594" w:type="dxa"/>
            <w:tcBorders>
              <w:top w:val="nil"/>
              <w:left w:val="nil"/>
              <w:bottom w:val="single" w:sz="6" w:space="0" w:color="auto"/>
              <w:right w:val="nil"/>
            </w:tcBorders>
            <w:hideMark/>
          </w:tcPr>
          <w:p w14:paraId="2CD7895E" w14:textId="77777777" w:rsidR="003C5D18" w:rsidRDefault="003C5D18">
            <w:pPr>
              <w:pStyle w:val="TAC"/>
            </w:pPr>
            <w:r>
              <w:t>2</w:t>
            </w:r>
          </w:p>
        </w:tc>
        <w:tc>
          <w:tcPr>
            <w:tcW w:w="594" w:type="dxa"/>
            <w:tcBorders>
              <w:top w:val="nil"/>
              <w:left w:val="nil"/>
              <w:bottom w:val="single" w:sz="6" w:space="0" w:color="auto"/>
              <w:right w:val="nil"/>
            </w:tcBorders>
            <w:hideMark/>
          </w:tcPr>
          <w:p w14:paraId="63BDB822" w14:textId="77777777" w:rsidR="003C5D18" w:rsidRDefault="003C5D18">
            <w:pPr>
              <w:pStyle w:val="TAC"/>
            </w:pPr>
            <w:r>
              <w:t>1</w:t>
            </w:r>
          </w:p>
        </w:tc>
        <w:tc>
          <w:tcPr>
            <w:tcW w:w="950" w:type="dxa"/>
          </w:tcPr>
          <w:p w14:paraId="004DDA28" w14:textId="77777777" w:rsidR="003C5D18" w:rsidRDefault="003C5D18">
            <w:pPr>
              <w:pStyle w:val="TAC"/>
            </w:pPr>
          </w:p>
        </w:tc>
      </w:tr>
      <w:tr w:rsidR="003C5D18" w14:paraId="3FE349E5" w14:textId="77777777" w:rsidTr="003C5D1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1539510" w14:textId="77777777" w:rsidR="003C5D18" w:rsidRDefault="003C5D18">
            <w:pPr>
              <w:pStyle w:val="TAC"/>
            </w:pPr>
          </w:p>
          <w:p w14:paraId="4E8A4022" w14:textId="77777777" w:rsidR="003C5D18" w:rsidRDefault="003C5D18">
            <w:pPr>
              <w:pStyle w:val="TAC"/>
            </w:pPr>
            <w:r>
              <w:t>Operation 1</w:t>
            </w:r>
          </w:p>
        </w:tc>
        <w:tc>
          <w:tcPr>
            <w:tcW w:w="950" w:type="dxa"/>
            <w:tcBorders>
              <w:top w:val="nil"/>
              <w:left w:val="single" w:sz="6" w:space="0" w:color="auto"/>
              <w:bottom w:val="nil"/>
              <w:right w:val="nil"/>
            </w:tcBorders>
          </w:tcPr>
          <w:p w14:paraId="28CB3078" w14:textId="77777777" w:rsidR="003C5D18" w:rsidRDefault="003C5D18">
            <w:pPr>
              <w:pStyle w:val="TAL"/>
            </w:pPr>
            <w:r>
              <w:t>octet 4</w:t>
            </w:r>
          </w:p>
          <w:p w14:paraId="160F3673" w14:textId="77777777" w:rsidR="003C5D18" w:rsidRDefault="003C5D18">
            <w:pPr>
              <w:pStyle w:val="TAL"/>
            </w:pPr>
          </w:p>
          <w:p w14:paraId="60A89EDC" w14:textId="77777777" w:rsidR="003C5D18" w:rsidRDefault="003C5D18">
            <w:pPr>
              <w:pStyle w:val="TAL"/>
            </w:pPr>
            <w:r>
              <w:t>octet a</w:t>
            </w:r>
          </w:p>
        </w:tc>
      </w:tr>
      <w:tr w:rsidR="003C5D18" w14:paraId="3C3E8FAB"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96A638" w14:textId="77777777" w:rsidR="003C5D18" w:rsidRDefault="003C5D18">
            <w:pPr>
              <w:pStyle w:val="TAC"/>
            </w:pPr>
          </w:p>
          <w:p w14:paraId="67736585" w14:textId="77777777" w:rsidR="003C5D18" w:rsidRDefault="003C5D18">
            <w:pPr>
              <w:pStyle w:val="TAC"/>
            </w:pPr>
            <w:r>
              <w:t>Operation 2</w:t>
            </w:r>
          </w:p>
        </w:tc>
        <w:tc>
          <w:tcPr>
            <w:tcW w:w="950" w:type="dxa"/>
            <w:tcBorders>
              <w:top w:val="nil"/>
              <w:left w:val="single" w:sz="6" w:space="0" w:color="auto"/>
              <w:bottom w:val="nil"/>
              <w:right w:val="nil"/>
            </w:tcBorders>
          </w:tcPr>
          <w:p w14:paraId="510A7B7A" w14:textId="77777777" w:rsidR="003C5D18" w:rsidRDefault="003C5D18">
            <w:pPr>
              <w:pStyle w:val="TAL"/>
            </w:pPr>
            <w:r>
              <w:t>octet a+1*</w:t>
            </w:r>
          </w:p>
          <w:p w14:paraId="1A2FE132" w14:textId="77777777" w:rsidR="003C5D18" w:rsidRDefault="003C5D18">
            <w:pPr>
              <w:pStyle w:val="TAL"/>
            </w:pPr>
          </w:p>
          <w:p w14:paraId="39DF07E4" w14:textId="77777777" w:rsidR="003C5D18" w:rsidRDefault="003C5D18">
            <w:pPr>
              <w:pStyle w:val="TAL"/>
            </w:pPr>
            <w:r>
              <w:t>octet b*</w:t>
            </w:r>
          </w:p>
        </w:tc>
      </w:tr>
      <w:tr w:rsidR="003C5D18" w14:paraId="771A9810"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1A64CB" w14:textId="77777777" w:rsidR="003C5D18" w:rsidRDefault="003C5D18">
            <w:pPr>
              <w:pStyle w:val="TAC"/>
            </w:pPr>
          </w:p>
          <w:p w14:paraId="5A999922" w14:textId="77777777" w:rsidR="003C5D18" w:rsidRDefault="003C5D18">
            <w:pPr>
              <w:pStyle w:val="TAC"/>
            </w:pPr>
          </w:p>
          <w:p w14:paraId="5194A1F0" w14:textId="77777777" w:rsidR="003C5D18" w:rsidRDefault="003C5D18">
            <w:pPr>
              <w:pStyle w:val="TAC"/>
            </w:pPr>
            <w:r>
              <w:t>…</w:t>
            </w:r>
          </w:p>
          <w:p w14:paraId="4E15664E" w14:textId="77777777" w:rsidR="003C5D18" w:rsidRDefault="003C5D18">
            <w:pPr>
              <w:pStyle w:val="TAC"/>
            </w:pPr>
          </w:p>
          <w:p w14:paraId="26028A51" w14:textId="77777777" w:rsidR="003C5D18" w:rsidRDefault="003C5D18">
            <w:pPr>
              <w:pStyle w:val="TAC"/>
            </w:pPr>
          </w:p>
        </w:tc>
        <w:tc>
          <w:tcPr>
            <w:tcW w:w="950" w:type="dxa"/>
            <w:tcBorders>
              <w:top w:val="nil"/>
              <w:left w:val="single" w:sz="6" w:space="0" w:color="auto"/>
              <w:bottom w:val="nil"/>
              <w:right w:val="nil"/>
            </w:tcBorders>
          </w:tcPr>
          <w:p w14:paraId="4A80FFF2" w14:textId="77777777" w:rsidR="003C5D18" w:rsidRDefault="003C5D18">
            <w:pPr>
              <w:pStyle w:val="TAL"/>
            </w:pPr>
            <w:r>
              <w:t>octet b+1*</w:t>
            </w:r>
          </w:p>
          <w:p w14:paraId="51E7BB6F" w14:textId="77777777" w:rsidR="003C5D18" w:rsidRDefault="003C5D18">
            <w:pPr>
              <w:pStyle w:val="TAL"/>
            </w:pPr>
          </w:p>
          <w:p w14:paraId="420E66F8" w14:textId="77777777" w:rsidR="003C5D18" w:rsidRDefault="003C5D18">
            <w:pPr>
              <w:pStyle w:val="TAL"/>
            </w:pPr>
            <w:r>
              <w:t>…</w:t>
            </w:r>
          </w:p>
          <w:p w14:paraId="3D91032C" w14:textId="77777777" w:rsidR="003C5D18" w:rsidRDefault="003C5D18">
            <w:pPr>
              <w:pStyle w:val="TAL"/>
            </w:pPr>
          </w:p>
          <w:p w14:paraId="7F3388F8" w14:textId="77777777" w:rsidR="003C5D18" w:rsidRDefault="003C5D18">
            <w:pPr>
              <w:pStyle w:val="TAL"/>
            </w:pPr>
            <w:r>
              <w:t>octet c*</w:t>
            </w:r>
          </w:p>
        </w:tc>
      </w:tr>
      <w:tr w:rsidR="003C5D18" w14:paraId="01A3B4EF"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489553" w14:textId="77777777" w:rsidR="003C5D18" w:rsidRDefault="003C5D18">
            <w:pPr>
              <w:pStyle w:val="TAC"/>
            </w:pPr>
          </w:p>
          <w:p w14:paraId="45956034" w14:textId="77777777" w:rsidR="003C5D18" w:rsidRDefault="003C5D18">
            <w:pPr>
              <w:pStyle w:val="TAC"/>
            </w:pPr>
            <w:r>
              <w:t>Operation N</w:t>
            </w:r>
          </w:p>
        </w:tc>
        <w:tc>
          <w:tcPr>
            <w:tcW w:w="950" w:type="dxa"/>
            <w:tcBorders>
              <w:top w:val="nil"/>
              <w:left w:val="single" w:sz="6" w:space="0" w:color="auto"/>
              <w:bottom w:val="nil"/>
              <w:right w:val="nil"/>
            </w:tcBorders>
          </w:tcPr>
          <w:p w14:paraId="0E987692" w14:textId="77777777" w:rsidR="003C5D18" w:rsidRDefault="003C5D18">
            <w:pPr>
              <w:pStyle w:val="TAL"/>
            </w:pPr>
            <w:r>
              <w:t>octet c+1*</w:t>
            </w:r>
          </w:p>
          <w:p w14:paraId="0A09840D" w14:textId="77777777" w:rsidR="003C5D18" w:rsidRDefault="003C5D18">
            <w:pPr>
              <w:pStyle w:val="TAL"/>
            </w:pPr>
          </w:p>
          <w:p w14:paraId="2A1BA55D" w14:textId="77777777" w:rsidR="003C5D18" w:rsidRDefault="003C5D18">
            <w:pPr>
              <w:pStyle w:val="TAL"/>
            </w:pPr>
            <w:r>
              <w:t>octet z*</w:t>
            </w:r>
          </w:p>
        </w:tc>
      </w:tr>
    </w:tbl>
    <w:p w14:paraId="0060E7A1" w14:textId="77777777" w:rsidR="003C5D18" w:rsidRDefault="003C5D18" w:rsidP="003C5D18">
      <w:pPr>
        <w:pStyle w:val="TF"/>
      </w:pPr>
      <w:r>
        <w:t>Figure 9.5B.2: Bridge management list contents</w:t>
      </w:r>
    </w:p>
    <w:p w14:paraId="20A2C4D0" w14:textId="77777777" w:rsidR="003C5D18" w:rsidRDefault="003C5D18" w:rsidP="003C5D18">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C5D18" w14:paraId="5969E849" w14:textId="77777777" w:rsidTr="003C5D18">
        <w:trPr>
          <w:cantSplit/>
          <w:jc w:val="center"/>
        </w:trPr>
        <w:tc>
          <w:tcPr>
            <w:tcW w:w="593" w:type="dxa"/>
            <w:tcBorders>
              <w:top w:val="nil"/>
              <w:left w:val="nil"/>
              <w:bottom w:val="single" w:sz="6" w:space="0" w:color="auto"/>
              <w:right w:val="nil"/>
            </w:tcBorders>
            <w:hideMark/>
          </w:tcPr>
          <w:p w14:paraId="1F651CD1" w14:textId="77777777" w:rsidR="003C5D18" w:rsidRDefault="003C5D18">
            <w:pPr>
              <w:pStyle w:val="TAC"/>
            </w:pPr>
            <w:r>
              <w:t>8</w:t>
            </w:r>
          </w:p>
        </w:tc>
        <w:tc>
          <w:tcPr>
            <w:tcW w:w="594" w:type="dxa"/>
            <w:tcBorders>
              <w:top w:val="nil"/>
              <w:left w:val="nil"/>
              <w:bottom w:val="single" w:sz="6" w:space="0" w:color="auto"/>
              <w:right w:val="nil"/>
            </w:tcBorders>
            <w:hideMark/>
          </w:tcPr>
          <w:p w14:paraId="050F4350" w14:textId="77777777" w:rsidR="003C5D18" w:rsidRDefault="003C5D18">
            <w:pPr>
              <w:pStyle w:val="TAC"/>
            </w:pPr>
            <w:r>
              <w:t>7</w:t>
            </w:r>
          </w:p>
        </w:tc>
        <w:tc>
          <w:tcPr>
            <w:tcW w:w="594" w:type="dxa"/>
            <w:tcBorders>
              <w:top w:val="nil"/>
              <w:left w:val="nil"/>
              <w:bottom w:val="single" w:sz="6" w:space="0" w:color="auto"/>
              <w:right w:val="nil"/>
            </w:tcBorders>
            <w:hideMark/>
          </w:tcPr>
          <w:p w14:paraId="35960F2F" w14:textId="77777777" w:rsidR="003C5D18" w:rsidRDefault="003C5D18">
            <w:pPr>
              <w:pStyle w:val="TAC"/>
            </w:pPr>
            <w:r>
              <w:t>6</w:t>
            </w:r>
          </w:p>
        </w:tc>
        <w:tc>
          <w:tcPr>
            <w:tcW w:w="594" w:type="dxa"/>
            <w:tcBorders>
              <w:top w:val="nil"/>
              <w:left w:val="nil"/>
              <w:bottom w:val="single" w:sz="6" w:space="0" w:color="auto"/>
              <w:right w:val="nil"/>
            </w:tcBorders>
            <w:hideMark/>
          </w:tcPr>
          <w:p w14:paraId="58D13D9D" w14:textId="77777777" w:rsidR="003C5D18" w:rsidRDefault="003C5D18">
            <w:pPr>
              <w:pStyle w:val="TAC"/>
            </w:pPr>
            <w:r>
              <w:t>5</w:t>
            </w:r>
          </w:p>
        </w:tc>
        <w:tc>
          <w:tcPr>
            <w:tcW w:w="593" w:type="dxa"/>
            <w:tcBorders>
              <w:top w:val="nil"/>
              <w:left w:val="nil"/>
              <w:bottom w:val="single" w:sz="6" w:space="0" w:color="auto"/>
              <w:right w:val="nil"/>
            </w:tcBorders>
            <w:hideMark/>
          </w:tcPr>
          <w:p w14:paraId="6E358B12" w14:textId="77777777" w:rsidR="003C5D18" w:rsidRDefault="003C5D18">
            <w:pPr>
              <w:pStyle w:val="TAC"/>
            </w:pPr>
            <w:r>
              <w:t>4</w:t>
            </w:r>
          </w:p>
        </w:tc>
        <w:tc>
          <w:tcPr>
            <w:tcW w:w="594" w:type="dxa"/>
            <w:tcBorders>
              <w:top w:val="nil"/>
              <w:left w:val="nil"/>
              <w:bottom w:val="single" w:sz="6" w:space="0" w:color="auto"/>
              <w:right w:val="nil"/>
            </w:tcBorders>
            <w:hideMark/>
          </w:tcPr>
          <w:p w14:paraId="172525FB" w14:textId="77777777" w:rsidR="003C5D18" w:rsidRDefault="003C5D18">
            <w:pPr>
              <w:pStyle w:val="TAC"/>
            </w:pPr>
            <w:r>
              <w:t>3</w:t>
            </w:r>
          </w:p>
        </w:tc>
        <w:tc>
          <w:tcPr>
            <w:tcW w:w="594" w:type="dxa"/>
            <w:tcBorders>
              <w:top w:val="nil"/>
              <w:left w:val="nil"/>
              <w:bottom w:val="single" w:sz="6" w:space="0" w:color="auto"/>
              <w:right w:val="nil"/>
            </w:tcBorders>
            <w:hideMark/>
          </w:tcPr>
          <w:p w14:paraId="072ECC27" w14:textId="77777777" w:rsidR="003C5D18" w:rsidRDefault="003C5D18">
            <w:pPr>
              <w:pStyle w:val="TAC"/>
            </w:pPr>
            <w:r>
              <w:t>2</w:t>
            </w:r>
          </w:p>
        </w:tc>
        <w:tc>
          <w:tcPr>
            <w:tcW w:w="594" w:type="dxa"/>
            <w:tcBorders>
              <w:top w:val="nil"/>
              <w:left w:val="nil"/>
              <w:bottom w:val="single" w:sz="6" w:space="0" w:color="auto"/>
              <w:right w:val="nil"/>
            </w:tcBorders>
            <w:hideMark/>
          </w:tcPr>
          <w:p w14:paraId="295AAFF6" w14:textId="77777777" w:rsidR="003C5D18" w:rsidRDefault="003C5D18">
            <w:pPr>
              <w:pStyle w:val="TAC"/>
            </w:pPr>
            <w:r>
              <w:t>1</w:t>
            </w:r>
          </w:p>
        </w:tc>
        <w:tc>
          <w:tcPr>
            <w:tcW w:w="950" w:type="dxa"/>
          </w:tcPr>
          <w:p w14:paraId="171D4843" w14:textId="77777777" w:rsidR="003C5D18" w:rsidRDefault="003C5D18">
            <w:pPr>
              <w:pStyle w:val="TAC"/>
            </w:pPr>
          </w:p>
        </w:tc>
      </w:tr>
      <w:tr w:rsidR="003C5D18" w14:paraId="74E3575F"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4F013054" w14:textId="77777777" w:rsidR="003C5D18" w:rsidRDefault="003C5D18">
            <w:pPr>
              <w:pStyle w:val="TAC"/>
            </w:pPr>
            <w:r>
              <w:t>Operation code</w:t>
            </w:r>
          </w:p>
        </w:tc>
        <w:tc>
          <w:tcPr>
            <w:tcW w:w="950" w:type="dxa"/>
            <w:tcBorders>
              <w:top w:val="nil"/>
              <w:left w:val="single" w:sz="6" w:space="0" w:color="auto"/>
              <w:bottom w:val="nil"/>
              <w:right w:val="nil"/>
            </w:tcBorders>
            <w:hideMark/>
          </w:tcPr>
          <w:p w14:paraId="7BA7F15C" w14:textId="77777777" w:rsidR="003C5D18" w:rsidRDefault="003C5D18">
            <w:pPr>
              <w:pStyle w:val="TAL"/>
            </w:pPr>
            <w:r>
              <w:t>octet d</w:t>
            </w:r>
          </w:p>
        </w:tc>
      </w:tr>
    </w:tbl>
    <w:p w14:paraId="509BC894" w14:textId="77777777" w:rsidR="003C5D18" w:rsidRDefault="003C5D18" w:rsidP="003C5D18">
      <w:pPr>
        <w:pStyle w:val="TF"/>
      </w:pPr>
      <w:r>
        <w:t>Figure 9.5B.3: Operation for operation code set to "00000001"</w:t>
      </w:r>
    </w:p>
    <w:p w14:paraId="036AB35B" w14:textId="77777777" w:rsidR="003C5D18" w:rsidRDefault="003C5D18" w:rsidP="003C5D1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C5D18" w14:paraId="1DB1A880" w14:textId="77777777" w:rsidTr="003C5D18">
        <w:trPr>
          <w:cantSplit/>
          <w:jc w:val="center"/>
        </w:trPr>
        <w:tc>
          <w:tcPr>
            <w:tcW w:w="593" w:type="dxa"/>
            <w:tcBorders>
              <w:top w:val="nil"/>
              <w:left w:val="nil"/>
              <w:bottom w:val="single" w:sz="6" w:space="0" w:color="auto"/>
              <w:right w:val="nil"/>
            </w:tcBorders>
            <w:hideMark/>
          </w:tcPr>
          <w:p w14:paraId="2F6F5884" w14:textId="77777777" w:rsidR="003C5D18" w:rsidRDefault="003C5D18">
            <w:pPr>
              <w:pStyle w:val="TAC"/>
            </w:pPr>
            <w:r>
              <w:t>8</w:t>
            </w:r>
          </w:p>
        </w:tc>
        <w:tc>
          <w:tcPr>
            <w:tcW w:w="594" w:type="dxa"/>
            <w:tcBorders>
              <w:top w:val="nil"/>
              <w:left w:val="nil"/>
              <w:bottom w:val="single" w:sz="6" w:space="0" w:color="auto"/>
              <w:right w:val="nil"/>
            </w:tcBorders>
            <w:hideMark/>
          </w:tcPr>
          <w:p w14:paraId="5DA38B1B" w14:textId="77777777" w:rsidR="003C5D18" w:rsidRDefault="003C5D18">
            <w:pPr>
              <w:pStyle w:val="TAC"/>
            </w:pPr>
            <w:r>
              <w:t>7</w:t>
            </w:r>
          </w:p>
        </w:tc>
        <w:tc>
          <w:tcPr>
            <w:tcW w:w="594" w:type="dxa"/>
            <w:tcBorders>
              <w:top w:val="nil"/>
              <w:left w:val="nil"/>
              <w:bottom w:val="single" w:sz="6" w:space="0" w:color="auto"/>
              <w:right w:val="nil"/>
            </w:tcBorders>
            <w:hideMark/>
          </w:tcPr>
          <w:p w14:paraId="661C6BC4" w14:textId="77777777" w:rsidR="003C5D18" w:rsidRDefault="003C5D18">
            <w:pPr>
              <w:pStyle w:val="TAC"/>
            </w:pPr>
            <w:r>
              <w:t>6</w:t>
            </w:r>
          </w:p>
        </w:tc>
        <w:tc>
          <w:tcPr>
            <w:tcW w:w="594" w:type="dxa"/>
            <w:tcBorders>
              <w:top w:val="nil"/>
              <w:left w:val="nil"/>
              <w:bottom w:val="single" w:sz="6" w:space="0" w:color="auto"/>
              <w:right w:val="nil"/>
            </w:tcBorders>
            <w:hideMark/>
          </w:tcPr>
          <w:p w14:paraId="6B5F19B0" w14:textId="77777777" w:rsidR="003C5D18" w:rsidRDefault="003C5D18">
            <w:pPr>
              <w:pStyle w:val="TAC"/>
            </w:pPr>
            <w:r>
              <w:t>5</w:t>
            </w:r>
          </w:p>
        </w:tc>
        <w:tc>
          <w:tcPr>
            <w:tcW w:w="593" w:type="dxa"/>
            <w:tcBorders>
              <w:top w:val="nil"/>
              <w:left w:val="nil"/>
              <w:bottom w:val="single" w:sz="6" w:space="0" w:color="auto"/>
              <w:right w:val="nil"/>
            </w:tcBorders>
            <w:hideMark/>
          </w:tcPr>
          <w:p w14:paraId="3A696CD3" w14:textId="77777777" w:rsidR="003C5D18" w:rsidRDefault="003C5D18">
            <w:pPr>
              <w:pStyle w:val="TAC"/>
            </w:pPr>
            <w:r>
              <w:t>4</w:t>
            </w:r>
          </w:p>
        </w:tc>
        <w:tc>
          <w:tcPr>
            <w:tcW w:w="594" w:type="dxa"/>
            <w:tcBorders>
              <w:top w:val="nil"/>
              <w:left w:val="nil"/>
              <w:bottom w:val="single" w:sz="6" w:space="0" w:color="auto"/>
              <w:right w:val="nil"/>
            </w:tcBorders>
            <w:hideMark/>
          </w:tcPr>
          <w:p w14:paraId="7980A61A" w14:textId="77777777" w:rsidR="003C5D18" w:rsidRDefault="003C5D18">
            <w:pPr>
              <w:pStyle w:val="TAC"/>
            </w:pPr>
            <w:r>
              <w:t>3</w:t>
            </w:r>
          </w:p>
        </w:tc>
        <w:tc>
          <w:tcPr>
            <w:tcW w:w="594" w:type="dxa"/>
            <w:tcBorders>
              <w:top w:val="nil"/>
              <w:left w:val="nil"/>
              <w:bottom w:val="single" w:sz="6" w:space="0" w:color="auto"/>
              <w:right w:val="nil"/>
            </w:tcBorders>
            <w:hideMark/>
          </w:tcPr>
          <w:p w14:paraId="57713046" w14:textId="77777777" w:rsidR="003C5D18" w:rsidRDefault="003C5D18">
            <w:pPr>
              <w:pStyle w:val="TAC"/>
            </w:pPr>
            <w:r>
              <w:t>2</w:t>
            </w:r>
          </w:p>
        </w:tc>
        <w:tc>
          <w:tcPr>
            <w:tcW w:w="594" w:type="dxa"/>
            <w:tcBorders>
              <w:top w:val="nil"/>
              <w:left w:val="nil"/>
              <w:bottom w:val="single" w:sz="6" w:space="0" w:color="auto"/>
              <w:right w:val="nil"/>
            </w:tcBorders>
            <w:hideMark/>
          </w:tcPr>
          <w:p w14:paraId="2C55DEF3" w14:textId="77777777" w:rsidR="003C5D18" w:rsidRDefault="003C5D18">
            <w:pPr>
              <w:pStyle w:val="TAC"/>
            </w:pPr>
            <w:r>
              <w:t>1</w:t>
            </w:r>
          </w:p>
        </w:tc>
        <w:tc>
          <w:tcPr>
            <w:tcW w:w="950" w:type="dxa"/>
          </w:tcPr>
          <w:p w14:paraId="7556CADE" w14:textId="77777777" w:rsidR="003C5D18" w:rsidRDefault="003C5D18">
            <w:pPr>
              <w:pStyle w:val="TAC"/>
            </w:pPr>
          </w:p>
        </w:tc>
      </w:tr>
      <w:tr w:rsidR="003C5D18" w14:paraId="29831C36"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439A0819" w14:textId="77777777" w:rsidR="003C5D18" w:rsidRDefault="003C5D18">
            <w:pPr>
              <w:pStyle w:val="TAC"/>
            </w:pPr>
            <w:r>
              <w:t>Operation code</w:t>
            </w:r>
          </w:p>
        </w:tc>
        <w:tc>
          <w:tcPr>
            <w:tcW w:w="950" w:type="dxa"/>
            <w:tcBorders>
              <w:top w:val="nil"/>
              <w:left w:val="single" w:sz="6" w:space="0" w:color="auto"/>
              <w:bottom w:val="nil"/>
              <w:right w:val="nil"/>
            </w:tcBorders>
            <w:hideMark/>
          </w:tcPr>
          <w:p w14:paraId="07357982" w14:textId="77777777" w:rsidR="003C5D18" w:rsidRDefault="003C5D18">
            <w:pPr>
              <w:pStyle w:val="TAL"/>
            </w:pPr>
            <w:r>
              <w:t>octet d</w:t>
            </w:r>
          </w:p>
        </w:tc>
      </w:tr>
      <w:tr w:rsidR="003C5D18" w14:paraId="15971ADD"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DE0EFF" w14:textId="77777777" w:rsidR="003C5D18" w:rsidRDefault="003C5D18">
            <w:pPr>
              <w:pStyle w:val="TAC"/>
            </w:pPr>
          </w:p>
          <w:p w14:paraId="52F21C23" w14:textId="77777777" w:rsidR="003C5D18" w:rsidRDefault="003C5D18">
            <w:pPr>
              <w:pStyle w:val="TAC"/>
            </w:pPr>
            <w:r>
              <w:t>Bridge parameter name</w:t>
            </w:r>
          </w:p>
          <w:p w14:paraId="2D2E39D7" w14:textId="77777777" w:rsidR="003C5D18" w:rsidRDefault="003C5D18">
            <w:pPr>
              <w:pStyle w:val="TAC"/>
            </w:pPr>
          </w:p>
        </w:tc>
        <w:tc>
          <w:tcPr>
            <w:tcW w:w="950" w:type="dxa"/>
            <w:tcBorders>
              <w:top w:val="nil"/>
              <w:left w:val="single" w:sz="6" w:space="0" w:color="auto"/>
              <w:bottom w:val="nil"/>
              <w:right w:val="nil"/>
            </w:tcBorders>
          </w:tcPr>
          <w:p w14:paraId="616DBFC0" w14:textId="77777777" w:rsidR="003C5D18" w:rsidRDefault="003C5D18">
            <w:pPr>
              <w:pStyle w:val="TAL"/>
            </w:pPr>
            <w:r>
              <w:t>octet d+1</w:t>
            </w:r>
          </w:p>
          <w:p w14:paraId="4A621000" w14:textId="77777777" w:rsidR="003C5D18" w:rsidRDefault="003C5D18">
            <w:pPr>
              <w:pStyle w:val="TAL"/>
            </w:pPr>
          </w:p>
          <w:p w14:paraId="2F0CB561" w14:textId="77777777" w:rsidR="003C5D18" w:rsidRDefault="003C5D18">
            <w:pPr>
              <w:pStyle w:val="TAL"/>
            </w:pPr>
            <w:r>
              <w:t>octet d+2</w:t>
            </w:r>
          </w:p>
        </w:tc>
      </w:tr>
    </w:tbl>
    <w:p w14:paraId="60EE54D8" w14:textId="77777777" w:rsidR="003C5D18" w:rsidRDefault="003C5D18" w:rsidP="003C5D18">
      <w:pPr>
        <w:pStyle w:val="TF"/>
      </w:pPr>
      <w:r>
        <w:t>Figure 9.5B.4: Operation for operation code set to "00000010", "00000100", or "00000101"</w:t>
      </w:r>
    </w:p>
    <w:p w14:paraId="3239C407" w14:textId="77777777" w:rsidR="003C5D18" w:rsidRDefault="003C5D18" w:rsidP="003C5D1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C5D18" w14:paraId="51A153DF" w14:textId="77777777" w:rsidTr="003C5D18">
        <w:trPr>
          <w:cantSplit/>
          <w:jc w:val="center"/>
        </w:trPr>
        <w:tc>
          <w:tcPr>
            <w:tcW w:w="593" w:type="dxa"/>
            <w:tcBorders>
              <w:top w:val="nil"/>
              <w:left w:val="nil"/>
              <w:bottom w:val="single" w:sz="6" w:space="0" w:color="auto"/>
              <w:right w:val="nil"/>
            </w:tcBorders>
            <w:hideMark/>
          </w:tcPr>
          <w:p w14:paraId="6D22070C" w14:textId="77777777" w:rsidR="003C5D18" w:rsidRDefault="003C5D18">
            <w:pPr>
              <w:pStyle w:val="TAC"/>
            </w:pPr>
            <w:r>
              <w:t>8</w:t>
            </w:r>
          </w:p>
        </w:tc>
        <w:tc>
          <w:tcPr>
            <w:tcW w:w="594" w:type="dxa"/>
            <w:tcBorders>
              <w:top w:val="nil"/>
              <w:left w:val="nil"/>
              <w:bottom w:val="single" w:sz="6" w:space="0" w:color="auto"/>
              <w:right w:val="nil"/>
            </w:tcBorders>
            <w:hideMark/>
          </w:tcPr>
          <w:p w14:paraId="4D7554A4" w14:textId="77777777" w:rsidR="003C5D18" w:rsidRDefault="003C5D18">
            <w:pPr>
              <w:pStyle w:val="TAC"/>
            </w:pPr>
            <w:r>
              <w:t>7</w:t>
            </w:r>
          </w:p>
        </w:tc>
        <w:tc>
          <w:tcPr>
            <w:tcW w:w="594" w:type="dxa"/>
            <w:tcBorders>
              <w:top w:val="nil"/>
              <w:left w:val="nil"/>
              <w:bottom w:val="single" w:sz="6" w:space="0" w:color="auto"/>
              <w:right w:val="nil"/>
            </w:tcBorders>
            <w:hideMark/>
          </w:tcPr>
          <w:p w14:paraId="293CE608" w14:textId="77777777" w:rsidR="003C5D18" w:rsidRDefault="003C5D18">
            <w:pPr>
              <w:pStyle w:val="TAC"/>
            </w:pPr>
            <w:r>
              <w:t>6</w:t>
            </w:r>
          </w:p>
        </w:tc>
        <w:tc>
          <w:tcPr>
            <w:tcW w:w="594" w:type="dxa"/>
            <w:tcBorders>
              <w:top w:val="nil"/>
              <w:left w:val="nil"/>
              <w:bottom w:val="single" w:sz="6" w:space="0" w:color="auto"/>
              <w:right w:val="nil"/>
            </w:tcBorders>
            <w:hideMark/>
          </w:tcPr>
          <w:p w14:paraId="20517B34" w14:textId="77777777" w:rsidR="003C5D18" w:rsidRDefault="003C5D18">
            <w:pPr>
              <w:pStyle w:val="TAC"/>
            </w:pPr>
            <w:r>
              <w:t>5</w:t>
            </w:r>
          </w:p>
        </w:tc>
        <w:tc>
          <w:tcPr>
            <w:tcW w:w="593" w:type="dxa"/>
            <w:tcBorders>
              <w:top w:val="nil"/>
              <w:left w:val="nil"/>
              <w:bottom w:val="single" w:sz="6" w:space="0" w:color="auto"/>
              <w:right w:val="nil"/>
            </w:tcBorders>
            <w:hideMark/>
          </w:tcPr>
          <w:p w14:paraId="70F03981" w14:textId="77777777" w:rsidR="003C5D18" w:rsidRDefault="003C5D18">
            <w:pPr>
              <w:pStyle w:val="TAC"/>
            </w:pPr>
            <w:r>
              <w:t>4</w:t>
            </w:r>
          </w:p>
        </w:tc>
        <w:tc>
          <w:tcPr>
            <w:tcW w:w="594" w:type="dxa"/>
            <w:tcBorders>
              <w:top w:val="nil"/>
              <w:left w:val="nil"/>
              <w:bottom w:val="single" w:sz="6" w:space="0" w:color="auto"/>
              <w:right w:val="nil"/>
            </w:tcBorders>
            <w:hideMark/>
          </w:tcPr>
          <w:p w14:paraId="4ADAEBDF" w14:textId="77777777" w:rsidR="003C5D18" w:rsidRDefault="003C5D18">
            <w:pPr>
              <w:pStyle w:val="TAC"/>
            </w:pPr>
            <w:r>
              <w:t>3</w:t>
            </w:r>
          </w:p>
        </w:tc>
        <w:tc>
          <w:tcPr>
            <w:tcW w:w="594" w:type="dxa"/>
            <w:tcBorders>
              <w:top w:val="nil"/>
              <w:left w:val="nil"/>
              <w:bottom w:val="single" w:sz="6" w:space="0" w:color="auto"/>
              <w:right w:val="nil"/>
            </w:tcBorders>
            <w:hideMark/>
          </w:tcPr>
          <w:p w14:paraId="4B9793F7" w14:textId="77777777" w:rsidR="003C5D18" w:rsidRDefault="003C5D18">
            <w:pPr>
              <w:pStyle w:val="TAC"/>
            </w:pPr>
            <w:r>
              <w:t>2</w:t>
            </w:r>
          </w:p>
        </w:tc>
        <w:tc>
          <w:tcPr>
            <w:tcW w:w="594" w:type="dxa"/>
            <w:tcBorders>
              <w:top w:val="nil"/>
              <w:left w:val="nil"/>
              <w:bottom w:val="single" w:sz="6" w:space="0" w:color="auto"/>
              <w:right w:val="nil"/>
            </w:tcBorders>
            <w:hideMark/>
          </w:tcPr>
          <w:p w14:paraId="11144F4A" w14:textId="77777777" w:rsidR="003C5D18" w:rsidRDefault="003C5D18">
            <w:pPr>
              <w:pStyle w:val="TAC"/>
            </w:pPr>
            <w:r>
              <w:t>1</w:t>
            </w:r>
          </w:p>
        </w:tc>
        <w:tc>
          <w:tcPr>
            <w:tcW w:w="950" w:type="dxa"/>
          </w:tcPr>
          <w:p w14:paraId="53327437" w14:textId="77777777" w:rsidR="003C5D18" w:rsidRDefault="003C5D18">
            <w:pPr>
              <w:pStyle w:val="TAC"/>
            </w:pPr>
          </w:p>
        </w:tc>
      </w:tr>
      <w:tr w:rsidR="003C5D18" w14:paraId="2DD607CB"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51B6F73" w14:textId="77777777" w:rsidR="003C5D18" w:rsidRDefault="003C5D18">
            <w:pPr>
              <w:pStyle w:val="TAC"/>
            </w:pPr>
            <w:r>
              <w:t>Operation code</w:t>
            </w:r>
          </w:p>
        </w:tc>
        <w:tc>
          <w:tcPr>
            <w:tcW w:w="950" w:type="dxa"/>
            <w:tcBorders>
              <w:top w:val="nil"/>
              <w:left w:val="single" w:sz="6" w:space="0" w:color="auto"/>
              <w:bottom w:val="nil"/>
              <w:right w:val="nil"/>
            </w:tcBorders>
            <w:hideMark/>
          </w:tcPr>
          <w:p w14:paraId="788F55A8" w14:textId="77777777" w:rsidR="003C5D18" w:rsidRDefault="003C5D18">
            <w:pPr>
              <w:pStyle w:val="TAL"/>
            </w:pPr>
            <w:r>
              <w:t>octet d</w:t>
            </w:r>
          </w:p>
        </w:tc>
      </w:tr>
      <w:tr w:rsidR="003C5D18" w14:paraId="28B764F8"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5B0AB" w14:textId="77777777" w:rsidR="003C5D18" w:rsidRDefault="003C5D18">
            <w:pPr>
              <w:pStyle w:val="TAC"/>
            </w:pPr>
          </w:p>
          <w:p w14:paraId="1A875342" w14:textId="77777777" w:rsidR="003C5D18" w:rsidRDefault="003C5D18">
            <w:pPr>
              <w:pStyle w:val="TAC"/>
            </w:pPr>
            <w:r>
              <w:t>Bridge parameter name</w:t>
            </w:r>
          </w:p>
          <w:p w14:paraId="5491DB39" w14:textId="77777777" w:rsidR="003C5D18" w:rsidRDefault="003C5D18">
            <w:pPr>
              <w:pStyle w:val="TAC"/>
            </w:pPr>
          </w:p>
        </w:tc>
        <w:tc>
          <w:tcPr>
            <w:tcW w:w="950" w:type="dxa"/>
            <w:tcBorders>
              <w:top w:val="nil"/>
              <w:left w:val="single" w:sz="6" w:space="0" w:color="auto"/>
              <w:bottom w:val="nil"/>
              <w:right w:val="nil"/>
            </w:tcBorders>
          </w:tcPr>
          <w:p w14:paraId="7A940826" w14:textId="77777777" w:rsidR="003C5D18" w:rsidRDefault="003C5D18">
            <w:pPr>
              <w:pStyle w:val="TAL"/>
            </w:pPr>
            <w:r>
              <w:t>octet d+1</w:t>
            </w:r>
          </w:p>
          <w:p w14:paraId="1C098FF8" w14:textId="77777777" w:rsidR="003C5D18" w:rsidRDefault="003C5D18">
            <w:pPr>
              <w:pStyle w:val="TAL"/>
            </w:pPr>
          </w:p>
          <w:p w14:paraId="35E4E1CE" w14:textId="77777777" w:rsidR="003C5D18" w:rsidRDefault="003C5D18">
            <w:pPr>
              <w:pStyle w:val="TAL"/>
            </w:pPr>
            <w:r>
              <w:t>octet d+2</w:t>
            </w:r>
          </w:p>
        </w:tc>
      </w:tr>
      <w:tr w:rsidR="003C5D18" w14:paraId="2FCED2C3"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EA93C5D" w14:textId="77777777" w:rsidR="003C5D18" w:rsidRDefault="003C5D18">
            <w:pPr>
              <w:pStyle w:val="TAC"/>
            </w:pPr>
            <w:r>
              <w:t>Length of Bridge parameter value</w:t>
            </w:r>
          </w:p>
        </w:tc>
        <w:tc>
          <w:tcPr>
            <w:tcW w:w="950" w:type="dxa"/>
            <w:tcBorders>
              <w:top w:val="nil"/>
              <w:left w:val="single" w:sz="6" w:space="0" w:color="auto"/>
              <w:bottom w:val="nil"/>
              <w:right w:val="nil"/>
            </w:tcBorders>
            <w:hideMark/>
          </w:tcPr>
          <w:p w14:paraId="5D7D6D16" w14:textId="77777777" w:rsidR="003C5D18" w:rsidRDefault="003C5D18">
            <w:pPr>
              <w:pStyle w:val="TAL"/>
            </w:pPr>
            <w:r>
              <w:t>octet d+3</w:t>
            </w:r>
            <w:r>
              <w:br/>
              <w:t>octet d+4</w:t>
            </w:r>
          </w:p>
        </w:tc>
      </w:tr>
      <w:tr w:rsidR="003C5D18" w14:paraId="06DC8744" w14:textId="77777777" w:rsidTr="003C5D1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7860A7" w14:textId="77777777" w:rsidR="003C5D18" w:rsidRDefault="003C5D18">
            <w:pPr>
              <w:pStyle w:val="TAC"/>
            </w:pPr>
          </w:p>
          <w:p w14:paraId="2120AA08" w14:textId="77777777" w:rsidR="003C5D18" w:rsidRDefault="003C5D18">
            <w:pPr>
              <w:pStyle w:val="TAC"/>
            </w:pPr>
            <w:r>
              <w:t>Bridge parameter value</w:t>
            </w:r>
          </w:p>
          <w:p w14:paraId="7D27B3B1" w14:textId="77777777" w:rsidR="003C5D18" w:rsidRDefault="003C5D18">
            <w:pPr>
              <w:pStyle w:val="TAC"/>
            </w:pPr>
          </w:p>
        </w:tc>
        <w:tc>
          <w:tcPr>
            <w:tcW w:w="950" w:type="dxa"/>
            <w:tcBorders>
              <w:top w:val="nil"/>
              <w:left w:val="single" w:sz="6" w:space="0" w:color="auto"/>
              <w:bottom w:val="nil"/>
              <w:right w:val="nil"/>
            </w:tcBorders>
          </w:tcPr>
          <w:p w14:paraId="772595BE" w14:textId="77777777" w:rsidR="003C5D18" w:rsidRDefault="003C5D18">
            <w:pPr>
              <w:pStyle w:val="TAL"/>
            </w:pPr>
            <w:r>
              <w:t>octet d+5</w:t>
            </w:r>
          </w:p>
          <w:p w14:paraId="77EE9162" w14:textId="77777777" w:rsidR="003C5D18" w:rsidRDefault="003C5D18">
            <w:pPr>
              <w:pStyle w:val="TAL"/>
            </w:pPr>
          </w:p>
          <w:p w14:paraId="164C4415" w14:textId="77777777" w:rsidR="003C5D18" w:rsidRDefault="003C5D18">
            <w:pPr>
              <w:pStyle w:val="TAL"/>
            </w:pPr>
            <w:r>
              <w:t>octet e</w:t>
            </w:r>
          </w:p>
        </w:tc>
      </w:tr>
    </w:tbl>
    <w:p w14:paraId="553DE091" w14:textId="77777777" w:rsidR="003C5D18" w:rsidRDefault="003C5D18" w:rsidP="003C5D18">
      <w:pPr>
        <w:pStyle w:val="TF"/>
      </w:pPr>
      <w:r>
        <w:t>Figure 9.5B.5: Operation for operation code set to "00000011"</w:t>
      </w:r>
    </w:p>
    <w:p w14:paraId="41DD029A" w14:textId="77777777" w:rsidR="003C5D18" w:rsidRDefault="003C5D18" w:rsidP="003C5D18"/>
    <w:p w14:paraId="56B9A550" w14:textId="77777777" w:rsidR="003C5D18" w:rsidRDefault="003C5D18" w:rsidP="003C5D18">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3C5D18" w14:paraId="635C084C" w14:textId="77777777" w:rsidTr="003C5D18">
        <w:trPr>
          <w:cantSplit/>
          <w:jc w:val="center"/>
        </w:trPr>
        <w:tc>
          <w:tcPr>
            <w:tcW w:w="7102" w:type="dxa"/>
            <w:tcBorders>
              <w:top w:val="single" w:sz="4" w:space="0" w:color="auto"/>
              <w:left w:val="single" w:sz="4" w:space="0" w:color="auto"/>
              <w:bottom w:val="nil"/>
              <w:right w:val="single" w:sz="4" w:space="0" w:color="auto"/>
            </w:tcBorders>
            <w:hideMark/>
          </w:tcPr>
          <w:p w14:paraId="2B07BFF6" w14:textId="77777777" w:rsidR="003C5D18" w:rsidRDefault="003C5D18">
            <w:pPr>
              <w:pStyle w:val="TAL"/>
            </w:pPr>
            <w:r>
              <w:lastRenderedPageBreak/>
              <w:t>Value part of the Bridge management list information element (octets 4 to z)</w:t>
            </w:r>
          </w:p>
        </w:tc>
      </w:tr>
      <w:tr w:rsidR="003C5D18" w14:paraId="7B4C659E" w14:textId="77777777" w:rsidTr="003C5D18">
        <w:trPr>
          <w:cantSplit/>
          <w:jc w:val="center"/>
        </w:trPr>
        <w:tc>
          <w:tcPr>
            <w:tcW w:w="7102" w:type="dxa"/>
            <w:tcBorders>
              <w:top w:val="nil"/>
              <w:left w:val="single" w:sz="4" w:space="0" w:color="auto"/>
              <w:bottom w:val="nil"/>
              <w:right w:val="single" w:sz="4" w:space="0" w:color="auto"/>
            </w:tcBorders>
          </w:tcPr>
          <w:p w14:paraId="5CB733D5" w14:textId="77777777" w:rsidR="003C5D18" w:rsidRDefault="003C5D18">
            <w:pPr>
              <w:pStyle w:val="TAL"/>
            </w:pPr>
          </w:p>
        </w:tc>
      </w:tr>
      <w:tr w:rsidR="003C5D18" w14:paraId="7607F5D9" w14:textId="77777777" w:rsidTr="003C5D18">
        <w:trPr>
          <w:cantSplit/>
          <w:jc w:val="center"/>
        </w:trPr>
        <w:tc>
          <w:tcPr>
            <w:tcW w:w="7102" w:type="dxa"/>
            <w:tcBorders>
              <w:top w:val="nil"/>
              <w:left w:val="single" w:sz="4" w:space="0" w:color="auto"/>
              <w:bottom w:val="nil"/>
              <w:right w:val="single" w:sz="4" w:space="0" w:color="auto"/>
            </w:tcBorders>
            <w:hideMark/>
          </w:tcPr>
          <w:p w14:paraId="3CE3462D" w14:textId="77777777" w:rsidR="003C5D18" w:rsidRDefault="003C5D18">
            <w:pPr>
              <w:pStyle w:val="TAL"/>
            </w:pPr>
            <w:r>
              <w:t>The value part of the Bridge management list information element consists of one or several operations.</w:t>
            </w:r>
          </w:p>
        </w:tc>
      </w:tr>
      <w:tr w:rsidR="003C5D18" w14:paraId="148CAC66" w14:textId="77777777" w:rsidTr="003C5D18">
        <w:trPr>
          <w:cantSplit/>
          <w:jc w:val="center"/>
        </w:trPr>
        <w:tc>
          <w:tcPr>
            <w:tcW w:w="7102" w:type="dxa"/>
            <w:tcBorders>
              <w:top w:val="nil"/>
              <w:left w:val="single" w:sz="4" w:space="0" w:color="auto"/>
              <w:bottom w:val="nil"/>
              <w:right w:val="single" w:sz="4" w:space="0" w:color="auto"/>
            </w:tcBorders>
          </w:tcPr>
          <w:p w14:paraId="2A6F8D4E" w14:textId="77777777" w:rsidR="003C5D18" w:rsidRDefault="003C5D18">
            <w:pPr>
              <w:pStyle w:val="TAL"/>
            </w:pPr>
          </w:p>
        </w:tc>
      </w:tr>
      <w:tr w:rsidR="003C5D18" w14:paraId="70674571" w14:textId="77777777" w:rsidTr="003C5D18">
        <w:trPr>
          <w:cantSplit/>
          <w:jc w:val="center"/>
        </w:trPr>
        <w:tc>
          <w:tcPr>
            <w:tcW w:w="7102" w:type="dxa"/>
            <w:tcBorders>
              <w:top w:val="nil"/>
              <w:left w:val="single" w:sz="4" w:space="0" w:color="auto"/>
              <w:bottom w:val="nil"/>
              <w:right w:val="single" w:sz="4" w:space="0" w:color="auto"/>
            </w:tcBorders>
            <w:hideMark/>
          </w:tcPr>
          <w:p w14:paraId="73BE8E55" w14:textId="77777777" w:rsidR="003C5D18" w:rsidRDefault="003C5D18">
            <w:pPr>
              <w:pStyle w:val="TAL"/>
            </w:pPr>
            <w:r>
              <w:t>Operation</w:t>
            </w:r>
          </w:p>
        </w:tc>
      </w:tr>
      <w:tr w:rsidR="003C5D18" w14:paraId="5EE9E135" w14:textId="77777777" w:rsidTr="003C5D18">
        <w:trPr>
          <w:cantSplit/>
          <w:jc w:val="center"/>
        </w:trPr>
        <w:tc>
          <w:tcPr>
            <w:tcW w:w="7102" w:type="dxa"/>
            <w:tcBorders>
              <w:top w:val="nil"/>
              <w:left w:val="single" w:sz="4" w:space="0" w:color="auto"/>
              <w:bottom w:val="nil"/>
              <w:right w:val="single" w:sz="4" w:space="0" w:color="auto"/>
            </w:tcBorders>
          </w:tcPr>
          <w:p w14:paraId="44DFF5EA" w14:textId="77777777" w:rsidR="003C5D18" w:rsidRDefault="003C5D18">
            <w:pPr>
              <w:pStyle w:val="TAL"/>
            </w:pPr>
          </w:p>
        </w:tc>
      </w:tr>
      <w:tr w:rsidR="003C5D18" w14:paraId="177632C8" w14:textId="77777777" w:rsidTr="003C5D18">
        <w:trPr>
          <w:cantSplit/>
          <w:jc w:val="center"/>
        </w:trPr>
        <w:tc>
          <w:tcPr>
            <w:tcW w:w="7102" w:type="dxa"/>
            <w:tcBorders>
              <w:top w:val="nil"/>
              <w:left w:val="single" w:sz="4" w:space="0" w:color="auto"/>
              <w:bottom w:val="nil"/>
              <w:right w:val="single" w:sz="4" w:space="0" w:color="auto"/>
            </w:tcBorders>
            <w:hideMark/>
          </w:tcPr>
          <w:p w14:paraId="4D7187DE" w14:textId="77777777" w:rsidR="003C5D18" w:rsidRDefault="003C5D18">
            <w:pPr>
              <w:pStyle w:val="TAL"/>
            </w:pPr>
            <w:r>
              <w:t>Operation code (octet d)</w:t>
            </w:r>
          </w:p>
        </w:tc>
      </w:tr>
      <w:tr w:rsidR="003C5D18" w14:paraId="3ED0A2F8" w14:textId="77777777" w:rsidTr="003C5D18">
        <w:trPr>
          <w:cantSplit/>
          <w:jc w:val="center"/>
        </w:trPr>
        <w:tc>
          <w:tcPr>
            <w:tcW w:w="7102" w:type="dxa"/>
            <w:tcBorders>
              <w:top w:val="nil"/>
              <w:left w:val="single" w:sz="4" w:space="0" w:color="auto"/>
              <w:bottom w:val="nil"/>
              <w:right w:val="single" w:sz="4" w:space="0" w:color="auto"/>
            </w:tcBorders>
            <w:hideMark/>
          </w:tcPr>
          <w:p w14:paraId="2C86E20C" w14:textId="77777777" w:rsidR="003C5D18" w:rsidRDefault="003C5D18">
            <w:pPr>
              <w:pStyle w:val="TAL"/>
            </w:pPr>
            <w:r>
              <w:t>Bits</w:t>
            </w:r>
          </w:p>
          <w:p w14:paraId="4D9AB376" w14:textId="77777777" w:rsidR="003C5D18" w:rsidRDefault="003C5D18">
            <w:pPr>
              <w:pStyle w:val="TAL"/>
              <w:rPr>
                <w:b/>
                <w:bCs/>
              </w:rPr>
            </w:pPr>
            <w:r>
              <w:rPr>
                <w:b/>
                <w:bCs/>
              </w:rPr>
              <w:t>8 7 6 5 4 3 2 1</w:t>
            </w:r>
          </w:p>
          <w:p w14:paraId="42E38C2F" w14:textId="77777777" w:rsidR="003C5D18" w:rsidRDefault="003C5D18">
            <w:pPr>
              <w:pStyle w:val="TAL"/>
            </w:pPr>
            <w:r>
              <w:t>0 0 0 0 0 0 0 0</w:t>
            </w:r>
            <w:r>
              <w:tab/>
              <w:t>Reserved</w:t>
            </w:r>
          </w:p>
          <w:p w14:paraId="2E85CA81" w14:textId="77777777" w:rsidR="003C5D18" w:rsidRDefault="003C5D18">
            <w:pPr>
              <w:pStyle w:val="TAL"/>
            </w:pPr>
            <w:r>
              <w:t>0 0 0 0 0 0 0 1</w:t>
            </w:r>
            <w:r>
              <w:tab/>
              <w:t>Get capabilities</w:t>
            </w:r>
          </w:p>
          <w:p w14:paraId="5DB69220" w14:textId="77777777" w:rsidR="003C5D18" w:rsidRDefault="003C5D18">
            <w:pPr>
              <w:pStyle w:val="TAL"/>
            </w:pPr>
            <w:r>
              <w:t>0 0 0 0 0 0 1 0</w:t>
            </w:r>
            <w:r>
              <w:tab/>
              <w:t>Read parameter</w:t>
            </w:r>
          </w:p>
          <w:p w14:paraId="4010B89B" w14:textId="77777777" w:rsidR="003C5D18" w:rsidRDefault="003C5D18">
            <w:pPr>
              <w:pStyle w:val="TAL"/>
            </w:pPr>
            <w:r>
              <w:t>0 0 0 0 0 0 1 1</w:t>
            </w:r>
            <w:r>
              <w:tab/>
              <w:t>Set parameter</w:t>
            </w:r>
          </w:p>
          <w:p w14:paraId="5C86EA20" w14:textId="77777777" w:rsidR="003C5D18" w:rsidRDefault="003C5D18">
            <w:pPr>
              <w:pStyle w:val="TAL"/>
            </w:pPr>
            <w:r>
              <w:t>0 0 0 0 0 1 0 0</w:t>
            </w:r>
            <w:r>
              <w:tab/>
              <w:t>Subscribe-notify for parameter</w:t>
            </w:r>
          </w:p>
        </w:tc>
      </w:tr>
      <w:tr w:rsidR="003C5D18" w14:paraId="6847ACC2" w14:textId="77777777" w:rsidTr="003C5D18">
        <w:trPr>
          <w:cantSplit/>
          <w:jc w:val="center"/>
        </w:trPr>
        <w:tc>
          <w:tcPr>
            <w:tcW w:w="7102" w:type="dxa"/>
            <w:tcBorders>
              <w:top w:val="nil"/>
              <w:left w:val="single" w:sz="4" w:space="0" w:color="auto"/>
              <w:bottom w:val="nil"/>
              <w:right w:val="single" w:sz="4" w:space="0" w:color="auto"/>
            </w:tcBorders>
          </w:tcPr>
          <w:p w14:paraId="6508D9A9" w14:textId="77777777" w:rsidR="003C5D18" w:rsidRDefault="003C5D18">
            <w:pPr>
              <w:pStyle w:val="TAL"/>
            </w:pPr>
            <w:r>
              <w:t>0 0 0 0 0 1 0 1</w:t>
            </w:r>
            <w:r>
              <w:tab/>
              <w:t>Unsubscribe for parameter</w:t>
            </w:r>
          </w:p>
          <w:p w14:paraId="1F9312DF" w14:textId="77777777" w:rsidR="003C5D18" w:rsidRDefault="003C5D18">
            <w:pPr>
              <w:pStyle w:val="TAL"/>
            </w:pPr>
          </w:p>
        </w:tc>
      </w:tr>
      <w:tr w:rsidR="003C5D18" w14:paraId="516CB3C9" w14:textId="77777777" w:rsidTr="003C5D18">
        <w:trPr>
          <w:cantSplit/>
          <w:jc w:val="center"/>
        </w:trPr>
        <w:tc>
          <w:tcPr>
            <w:tcW w:w="7102" w:type="dxa"/>
            <w:tcBorders>
              <w:top w:val="nil"/>
              <w:left w:val="single" w:sz="4" w:space="0" w:color="auto"/>
              <w:bottom w:val="nil"/>
              <w:right w:val="single" w:sz="4" w:space="0" w:color="auto"/>
            </w:tcBorders>
            <w:hideMark/>
          </w:tcPr>
          <w:p w14:paraId="20BB6DB6" w14:textId="77777777" w:rsidR="003C5D18" w:rsidRDefault="003C5D18">
            <w:pPr>
              <w:pStyle w:val="TAL"/>
            </w:pPr>
            <w:r>
              <w:t>All other values are spare.</w:t>
            </w:r>
          </w:p>
        </w:tc>
      </w:tr>
      <w:tr w:rsidR="003C5D18" w14:paraId="178F1BC9" w14:textId="77777777" w:rsidTr="003C5D18">
        <w:trPr>
          <w:cantSplit/>
          <w:jc w:val="center"/>
        </w:trPr>
        <w:tc>
          <w:tcPr>
            <w:tcW w:w="7102" w:type="dxa"/>
            <w:tcBorders>
              <w:top w:val="nil"/>
              <w:left w:val="single" w:sz="4" w:space="0" w:color="auto"/>
              <w:bottom w:val="nil"/>
              <w:right w:val="single" w:sz="4" w:space="0" w:color="auto"/>
            </w:tcBorders>
          </w:tcPr>
          <w:p w14:paraId="523A0999" w14:textId="77777777" w:rsidR="003C5D18" w:rsidRDefault="003C5D18">
            <w:pPr>
              <w:pStyle w:val="TAL"/>
            </w:pPr>
          </w:p>
        </w:tc>
      </w:tr>
      <w:tr w:rsidR="003C5D18" w14:paraId="2047D542" w14:textId="77777777" w:rsidTr="003C5D18">
        <w:trPr>
          <w:cantSplit/>
          <w:jc w:val="center"/>
        </w:trPr>
        <w:tc>
          <w:tcPr>
            <w:tcW w:w="7102" w:type="dxa"/>
            <w:tcBorders>
              <w:top w:val="nil"/>
              <w:left w:val="single" w:sz="4" w:space="0" w:color="auto"/>
              <w:bottom w:val="nil"/>
              <w:right w:val="single" w:sz="4" w:space="0" w:color="auto"/>
            </w:tcBorders>
            <w:hideMark/>
          </w:tcPr>
          <w:p w14:paraId="6829A264" w14:textId="77777777" w:rsidR="003C5D18" w:rsidRDefault="003C5D18">
            <w:pPr>
              <w:pStyle w:val="TAL"/>
            </w:pPr>
            <w:r>
              <w:t>Bridge parameter name (octets d+1 to d+2)</w:t>
            </w:r>
          </w:p>
        </w:tc>
      </w:tr>
      <w:tr w:rsidR="003C5D18" w14:paraId="1C695D84" w14:textId="77777777" w:rsidTr="003C5D18">
        <w:trPr>
          <w:cantSplit/>
          <w:jc w:val="center"/>
        </w:trPr>
        <w:tc>
          <w:tcPr>
            <w:tcW w:w="7102" w:type="dxa"/>
            <w:tcBorders>
              <w:top w:val="nil"/>
              <w:left w:val="single" w:sz="4" w:space="0" w:color="auto"/>
              <w:bottom w:val="nil"/>
              <w:right w:val="single" w:sz="4" w:space="0" w:color="auto"/>
            </w:tcBorders>
          </w:tcPr>
          <w:p w14:paraId="7ECD1346" w14:textId="77777777" w:rsidR="003C5D18" w:rsidRDefault="003C5D18">
            <w:pPr>
              <w:pStyle w:val="TAL"/>
            </w:pPr>
          </w:p>
        </w:tc>
      </w:tr>
      <w:tr w:rsidR="003C5D18" w14:paraId="44D20D39" w14:textId="77777777" w:rsidTr="003C5D18">
        <w:trPr>
          <w:cantSplit/>
          <w:jc w:val="center"/>
        </w:trPr>
        <w:tc>
          <w:tcPr>
            <w:tcW w:w="7102" w:type="dxa"/>
            <w:tcBorders>
              <w:top w:val="nil"/>
              <w:left w:val="single" w:sz="4" w:space="0" w:color="auto"/>
              <w:bottom w:val="nil"/>
              <w:right w:val="single" w:sz="4" w:space="0" w:color="auto"/>
            </w:tcBorders>
          </w:tcPr>
          <w:p w14:paraId="113558D0" w14:textId="77777777" w:rsidR="003C5D18" w:rsidRDefault="003C5D18">
            <w:pPr>
              <w:pStyle w:val="TAL"/>
            </w:pPr>
            <w:r>
              <w:lastRenderedPageBreak/>
              <w:t>This field contains the name of the Bridge parameter to which the operation applies, encoded as follows:</w:t>
            </w:r>
          </w:p>
          <w:p w14:paraId="469CDE75" w14:textId="77777777" w:rsidR="003C5D18" w:rsidRDefault="003C5D18">
            <w:pPr>
              <w:pStyle w:val="TAL"/>
            </w:pPr>
          </w:p>
          <w:p w14:paraId="0B0EFF81" w14:textId="77777777" w:rsidR="003C5D18" w:rsidRDefault="003C5D18">
            <w:pPr>
              <w:pStyle w:val="TAL"/>
              <w:rPr>
                <w:rFonts w:cs="Arial"/>
              </w:rPr>
            </w:pPr>
            <w:r>
              <w:rPr>
                <w:rFonts w:cs="Arial"/>
              </w:rPr>
              <w:t>-</w:t>
            </w:r>
            <w:r>
              <w:rPr>
                <w:rFonts w:cs="Arial"/>
              </w:rPr>
              <w:tab/>
              <w:t>0000H Reserved;</w:t>
            </w:r>
          </w:p>
          <w:p w14:paraId="596CB8E6" w14:textId="77777777" w:rsidR="003C5D18" w:rsidRDefault="003C5D18">
            <w:pPr>
              <w:pStyle w:val="TAL"/>
              <w:rPr>
                <w:rFonts w:cs="Arial"/>
              </w:rPr>
            </w:pPr>
          </w:p>
          <w:p w14:paraId="3AFE42DF" w14:textId="77777777" w:rsidR="003C5D18" w:rsidRDefault="003C5D18">
            <w:pPr>
              <w:pStyle w:val="TAL"/>
              <w:rPr>
                <w:rFonts w:cs="Arial"/>
              </w:rPr>
            </w:pPr>
            <w:r>
              <w:rPr>
                <w:rFonts w:cs="Arial"/>
              </w:rPr>
              <w:t>-</w:t>
            </w:r>
            <w:r>
              <w:rPr>
                <w:rFonts w:cs="Arial"/>
              </w:rPr>
              <w:tab/>
              <w:t>0001H Bridge Address;</w:t>
            </w:r>
          </w:p>
          <w:p w14:paraId="47582D64" w14:textId="77777777" w:rsidR="003C5D18" w:rsidRDefault="003C5D18">
            <w:pPr>
              <w:pStyle w:val="TAL"/>
              <w:rPr>
                <w:rFonts w:cs="Arial"/>
              </w:rPr>
            </w:pPr>
            <w:r>
              <w:rPr>
                <w:rFonts w:cs="Arial"/>
              </w:rPr>
              <w:t>-</w:t>
            </w:r>
            <w:r>
              <w:rPr>
                <w:rFonts w:cs="Arial"/>
              </w:rPr>
              <w:tab/>
              <w:t>0002H Bridge Name;</w:t>
            </w:r>
          </w:p>
          <w:p w14:paraId="1CD24101" w14:textId="77777777" w:rsidR="003C5D18" w:rsidRDefault="003C5D18">
            <w:pPr>
              <w:pStyle w:val="TAL"/>
              <w:rPr>
                <w:rFonts w:cs="Arial"/>
              </w:rPr>
            </w:pPr>
            <w:r>
              <w:rPr>
                <w:rFonts w:cs="Arial"/>
              </w:rPr>
              <w:t>-</w:t>
            </w:r>
            <w:r>
              <w:rPr>
                <w:rFonts w:cs="Arial"/>
              </w:rPr>
              <w:tab/>
              <w:t>0003H Bridge ID;</w:t>
            </w:r>
          </w:p>
          <w:p w14:paraId="49147783" w14:textId="77777777" w:rsidR="003C5D18" w:rsidRDefault="003C5D18">
            <w:pPr>
              <w:pStyle w:val="TAL"/>
              <w:rPr>
                <w:rFonts w:cs="Arial"/>
              </w:rPr>
            </w:pPr>
          </w:p>
          <w:p w14:paraId="3139C69D" w14:textId="77777777" w:rsidR="003C5D18" w:rsidRDefault="003C5D18">
            <w:pPr>
              <w:pStyle w:val="TAL"/>
              <w:rPr>
                <w:rFonts w:cs="Arial"/>
              </w:rPr>
            </w:pPr>
            <w:r>
              <w:rPr>
                <w:rFonts w:cs="Arial"/>
              </w:rPr>
              <w:t>-</w:t>
            </w:r>
            <w:r>
              <w:rPr>
                <w:rFonts w:cs="Arial"/>
              </w:rPr>
              <w:tab/>
              <w:t>0004H</w:t>
            </w:r>
          </w:p>
          <w:p w14:paraId="10854FB4" w14:textId="77777777" w:rsidR="003C5D18" w:rsidRDefault="003C5D18">
            <w:pPr>
              <w:pStyle w:val="TAL"/>
            </w:pPr>
            <w:r>
              <w:tab/>
              <w:t>to</w:t>
            </w:r>
            <w:r>
              <w:tab/>
            </w:r>
            <w:r>
              <w:tab/>
            </w:r>
            <w:r>
              <w:tab/>
            </w:r>
            <w:r>
              <w:tab/>
              <w:t>Spare</w:t>
            </w:r>
          </w:p>
          <w:p w14:paraId="654F579F" w14:textId="77777777" w:rsidR="003C5D18" w:rsidRDefault="003C5D18">
            <w:pPr>
              <w:pStyle w:val="TAL"/>
              <w:rPr>
                <w:rFonts w:cs="Arial"/>
              </w:rPr>
            </w:pPr>
            <w:r>
              <w:rPr>
                <w:rFonts w:cs="Arial"/>
              </w:rPr>
              <w:t>-</w:t>
            </w:r>
            <w:r>
              <w:rPr>
                <w:rFonts w:cs="Arial"/>
              </w:rPr>
              <w:tab/>
              <w:t>0009H</w:t>
            </w:r>
          </w:p>
          <w:p w14:paraId="2FE1678C" w14:textId="77777777" w:rsidR="003C5D18" w:rsidRDefault="003C5D18">
            <w:pPr>
              <w:pStyle w:val="TAL"/>
              <w:rPr>
                <w:rFonts w:cs="Arial"/>
              </w:rPr>
            </w:pPr>
          </w:p>
          <w:p w14:paraId="754E3834" w14:textId="77777777" w:rsidR="003C5D18" w:rsidRDefault="003C5D18">
            <w:pPr>
              <w:pStyle w:val="TAL"/>
              <w:rPr>
                <w:rFonts w:cs="Arial"/>
              </w:rPr>
            </w:pPr>
            <w:r>
              <w:rPr>
                <w:rFonts w:cs="Arial"/>
              </w:rPr>
              <w:t>-</w:t>
            </w:r>
            <w:r>
              <w:rPr>
                <w:rFonts w:cs="Arial"/>
              </w:rPr>
              <w:tab/>
              <w:t>0010H Chassis ID subtype;</w:t>
            </w:r>
          </w:p>
          <w:p w14:paraId="54CF14A1" w14:textId="77777777" w:rsidR="003C5D18" w:rsidRDefault="003C5D18">
            <w:pPr>
              <w:pStyle w:val="TAL"/>
              <w:rPr>
                <w:rFonts w:cs="Arial"/>
              </w:rPr>
            </w:pPr>
            <w:r>
              <w:rPr>
                <w:rFonts w:cs="Arial"/>
              </w:rPr>
              <w:t>-</w:t>
            </w:r>
            <w:r>
              <w:rPr>
                <w:rFonts w:cs="Arial"/>
              </w:rPr>
              <w:tab/>
              <w:t>0011H Chassis ID;</w:t>
            </w:r>
          </w:p>
          <w:p w14:paraId="27575A81" w14:textId="77777777" w:rsidR="003C5D18" w:rsidRDefault="003C5D18">
            <w:pPr>
              <w:pStyle w:val="TAL"/>
              <w:rPr>
                <w:rFonts w:cs="Arial"/>
              </w:rPr>
            </w:pPr>
            <w:r>
              <w:rPr>
                <w:rFonts w:cs="Arial"/>
              </w:rPr>
              <w:t>-</w:t>
            </w:r>
            <w:r>
              <w:rPr>
                <w:rFonts w:cs="Arial"/>
              </w:rPr>
              <w:tab/>
              <w:t>0012H</w:t>
            </w:r>
            <w:r>
              <w:t xml:space="preserve"> </w:t>
            </w:r>
            <w:r>
              <w:rPr>
                <w:rFonts w:cs="Arial"/>
              </w:rPr>
              <w:t>Static filtering entries;</w:t>
            </w:r>
          </w:p>
          <w:p w14:paraId="5D37BD8F" w14:textId="77777777" w:rsidR="003C5D18" w:rsidRDefault="003C5D18">
            <w:pPr>
              <w:pStyle w:val="TAL"/>
              <w:rPr>
                <w:rFonts w:cs="Arial"/>
              </w:rPr>
            </w:pPr>
          </w:p>
          <w:p w14:paraId="3E7007B7" w14:textId="77777777" w:rsidR="003C5D18" w:rsidRDefault="003C5D18">
            <w:pPr>
              <w:pStyle w:val="TAL"/>
              <w:rPr>
                <w:rFonts w:cs="Arial"/>
              </w:rPr>
            </w:pPr>
            <w:r>
              <w:rPr>
                <w:rFonts w:cs="Arial"/>
              </w:rPr>
              <w:t>-</w:t>
            </w:r>
            <w:r>
              <w:rPr>
                <w:rFonts w:cs="Arial"/>
              </w:rPr>
              <w:tab/>
              <w:t>0013H</w:t>
            </w:r>
          </w:p>
          <w:p w14:paraId="6AE4DF7B" w14:textId="77777777" w:rsidR="003C5D18" w:rsidRDefault="003C5D18">
            <w:pPr>
              <w:pStyle w:val="TAL"/>
            </w:pPr>
            <w:r>
              <w:tab/>
              <w:t>to</w:t>
            </w:r>
            <w:r>
              <w:tab/>
            </w:r>
            <w:r>
              <w:tab/>
            </w:r>
            <w:r>
              <w:tab/>
            </w:r>
            <w:r>
              <w:tab/>
              <w:t>Spare</w:t>
            </w:r>
          </w:p>
          <w:p w14:paraId="695E5004" w14:textId="77777777" w:rsidR="003C5D18" w:rsidRDefault="003C5D18">
            <w:pPr>
              <w:pStyle w:val="TAL"/>
              <w:rPr>
                <w:rFonts w:cs="Arial"/>
              </w:rPr>
            </w:pPr>
            <w:r>
              <w:rPr>
                <w:rFonts w:cs="Arial"/>
              </w:rPr>
              <w:t>-</w:t>
            </w:r>
            <w:r>
              <w:rPr>
                <w:rFonts w:cs="Arial"/>
              </w:rPr>
              <w:tab/>
              <w:t>0019H</w:t>
            </w:r>
          </w:p>
          <w:p w14:paraId="62309DAA" w14:textId="77777777" w:rsidR="003C5D18" w:rsidRDefault="003C5D18">
            <w:pPr>
              <w:pStyle w:val="TAL"/>
              <w:rPr>
                <w:rFonts w:cs="Arial"/>
              </w:rPr>
            </w:pPr>
          </w:p>
          <w:p w14:paraId="7E1D7864" w14:textId="77777777" w:rsidR="003C5D18" w:rsidRDefault="003C5D18">
            <w:pPr>
              <w:pStyle w:val="TAL"/>
              <w:rPr>
                <w:rFonts w:cs="Arial"/>
              </w:rPr>
            </w:pPr>
            <w:r>
              <w:rPr>
                <w:rFonts w:cs="Arial"/>
              </w:rPr>
              <w:t>-</w:t>
            </w:r>
            <w:r>
              <w:rPr>
                <w:rFonts w:cs="Arial"/>
              </w:rPr>
              <w:tab/>
              <w:t>0020H lldpV2PortConfigAdminStatusV2;</w:t>
            </w:r>
          </w:p>
          <w:p w14:paraId="4BA09B46" w14:textId="77777777" w:rsidR="003C5D18" w:rsidRDefault="003C5D18">
            <w:pPr>
              <w:pStyle w:val="TAL"/>
              <w:rPr>
                <w:rFonts w:cs="Arial"/>
              </w:rPr>
            </w:pPr>
            <w:r>
              <w:rPr>
                <w:rFonts w:cs="Arial"/>
              </w:rPr>
              <w:t>-</w:t>
            </w:r>
            <w:r>
              <w:rPr>
                <w:rFonts w:cs="Arial"/>
              </w:rPr>
              <w:tab/>
              <w:t>0021H lldpV2LocChassisIdSubtype;</w:t>
            </w:r>
          </w:p>
          <w:p w14:paraId="6B71AB83" w14:textId="77777777" w:rsidR="003C5D18" w:rsidRDefault="003C5D18">
            <w:pPr>
              <w:pStyle w:val="TAL"/>
              <w:rPr>
                <w:rFonts w:cs="Arial"/>
              </w:rPr>
            </w:pPr>
            <w:r>
              <w:rPr>
                <w:rFonts w:cs="Arial"/>
              </w:rPr>
              <w:t>-</w:t>
            </w:r>
            <w:r>
              <w:rPr>
                <w:rFonts w:cs="Arial"/>
              </w:rPr>
              <w:tab/>
              <w:t>0022H lldpV2LocChassisId;</w:t>
            </w:r>
          </w:p>
          <w:p w14:paraId="02CDADB1" w14:textId="77777777" w:rsidR="003C5D18" w:rsidRDefault="003C5D18">
            <w:pPr>
              <w:pStyle w:val="TAL"/>
              <w:rPr>
                <w:rFonts w:cs="Arial"/>
              </w:rPr>
            </w:pPr>
            <w:r>
              <w:rPr>
                <w:rFonts w:cs="Arial"/>
              </w:rPr>
              <w:t>-</w:t>
            </w:r>
            <w:r>
              <w:rPr>
                <w:rFonts w:cs="Arial"/>
              </w:rPr>
              <w:tab/>
              <w:t>0023H lldpV2MessageTxInterval;</w:t>
            </w:r>
          </w:p>
          <w:p w14:paraId="278CFE66" w14:textId="77777777" w:rsidR="003C5D18" w:rsidRDefault="003C5D18">
            <w:pPr>
              <w:pStyle w:val="TAL"/>
              <w:rPr>
                <w:rFonts w:cs="Arial"/>
              </w:rPr>
            </w:pPr>
            <w:r>
              <w:rPr>
                <w:rFonts w:cs="Arial"/>
              </w:rPr>
              <w:t>-</w:t>
            </w:r>
            <w:r>
              <w:rPr>
                <w:rFonts w:cs="Arial"/>
              </w:rPr>
              <w:tab/>
              <w:t>0024H lldpV2MessageTxHoldMultiplier;</w:t>
            </w:r>
          </w:p>
          <w:p w14:paraId="67085124" w14:textId="77777777" w:rsidR="003C5D18" w:rsidRDefault="003C5D18">
            <w:pPr>
              <w:pStyle w:val="TAL"/>
              <w:rPr>
                <w:rFonts w:cs="Arial"/>
              </w:rPr>
            </w:pPr>
          </w:p>
          <w:p w14:paraId="451DCADD" w14:textId="77777777" w:rsidR="003C5D18" w:rsidRDefault="003C5D18">
            <w:pPr>
              <w:pStyle w:val="TAL"/>
              <w:rPr>
                <w:rFonts w:cs="Arial"/>
              </w:rPr>
            </w:pPr>
            <w:r>
              <w:rPr>
                <w:rFonts w:cs="Arial"/>
              </w:rPr>
              <w:t>-</w:t>
            </w:r>
            <w:r>
              <w:rPr>
                <w:rFonts w:cs="Arial"/>
              </w:rPr>
              <w:tab/>
              <w:t>0025H</w:t>
            </w:r>
          </w:p>
          <w:p w14:paraId="22FC52A2" w14:textId="77777777" w:rsidR="003C5D18" w:rsidRDefault="003C5D18">
            <w:pPr>
              <w:pStyle w:val="TAL"/>
            </w:pPr>
            <w:r>
              <w:tab/>
              <w:t>to</w:t>
            </w:r>
            <w:r>
              <w:tab/>
            </w:r>
            <w:r>
              <w:tab/>
            </w:r>
            <w:r>
              <w:tab/>
            </w:r>
            <w:r>
              <w:tab/>
              <w:t>Spare</w:t>
            </w:r>
          </w:p>
          <w:p w14:paraId="44FADC3B" w14:textId="77777777" w:rsidR="003C5D18" w:rsidRDefault="003C5D18">
            <w:pPr>
              <w:pStyle w:val="TAL"/>
              <w:rPr>
                <w:rFonts w:cs="Arial"/>
              </w:rPr>
            </w:pPr>
            <w:r>
              <w:rPr>
                <w:rFonts w:cs="Arial"/>
              </w:rPr>
              <w:t>-</w:t>
            </w:r>
            <w:r>
              <w:rPr>
                <w:rFonts w:cs="Arial"/>
              </w:rPr>
              <w:tab/>
              <w:t>004FH</w:t>
            </w:r>
          </w:p>
          <w:p w14:paraId="66DF92EE" w14:textId="77777777" w:rsidR="003C5D18" w:rsidRDefault="003C5D18">
            <w:pPr>
              <w:pStyle w:val="TAL"/>
              <w:rPr>
                <w:rFonts w:cs="Arial"/>
              </w:rPr>
            </w:pPr>
          </w:p>
          <w:p w14:paraId="2A14A9F3" w14:textId="77777777" w:rsidR="003C5D18" w:rsidRDefault="003C5D18">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75C8A1EC" w14:textId="77777777" w:rsidR="003C5D18" w:rsidRDefault="003C5D18">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2CF8C1FD" w14:textId="77777777" w:rsidR="003C5D18" w:rsidRDefault="003C5D18">
            <w:pPr>
              <w:pStyle w:val="TAL"/>
              <w:rPr>
                <w:rFonts w:cs="Arial"/>
              </w:rPr>
            </w:pPr>
          </w:p>
          <w:p w14:paraId="5E36C613" w14:textId="77777777" w:rsidR="003C5D18" w:rsidRDefault="003C5D18">
            <w:pPr>
              <w:pStyle w:val="TAL"/>
              <w:rPr>
                <w:rFonts w:cs="Arial"/>
              </w:rPr>
            </w:pPr>
            <w:r>
              <w:rPr>
                <w:rFonts w:cs="Arial"/>
              </w:rPr>
              <w:t>-</w:t>
            </w:r>
            <w:r>
              <w:rPr>
                <w:rFonts w:cs="Arial"/>
              </w:rPr>
              <w:tab/>
              <w:t>0052H</w:t>
            </w:r>
          </w:p>
          <w:p w14:paraId="7659A575" w14:textId="77777777" w:rsidR="003C5D18" w:rsidRDefault="003C5D18">
            <w:pPr>
              <w:pStyle w:val="TAL"/>
            </w:pPr>
            <w:r>
              <w:tab/>
              <w:t>to</w:t>
            </w:r>
            <w:r>
              <w:tab/>
            </w:r>
            <w:r>
              <w:tab/>
            </w:r>
            <w:r>
              <w:tab/>
            </w:r>
            <w:r>
              <w:tab/>
              <w:t>Spare</w:t>
            </w:r>
          </w:p>
          <w:p w14:paraId="682D828C" w14:textId="77777777" w:rsidR="003C5D18" w:rsidRDefault="003C5D18">
            <w:pPr>
              <w:pStyle w:val="TAL"/>
              <w:rPr>
                <w:rFonts w:cs="Arial"/>
              </w:rPr>
            </w:pPr>
            <w:r>
              <w:rPr>
                <w:rFonts w:cs="Arial"/>
              </w:rPr>
              <w:t>-</w:t>
            </w:r>
            <w:r>
              <w:rPr>
                <w:rFonts w:cs="Arial"/>
              </w:rPr>
              <w:tab/>
              <w:t>006FH</w:t>
            </w:r>
          </w:p>
          <w:p w14:paraId="34F6173E" w14:textId="77777777" w:rsidR="003C5D18" w:rsidRDefault="003C5D18">
            <w:pPr>
              <w:pStyle w:val="TAL"/>
              <w:rPr>
                <w:rFonts w:cs="Arial"/>
              </w:rPr>
            </w:pPr>
          </w:p>
          <w:p w14:paraId="5FE66BF4" w14:textId="77777777" w:rsidR="003C5D18" w:rsidRDefault="003C5D18">
            <w:pPr>
              <w:pStyle w:val="TAL"/>
              <w:rPr>
                <w:rFonts w:cs="Arial"/>
              </w:rPr>
            </w:pPr>
            <w:r>
              <w:rPr>
                <w:rFonts w:cs="Arial"/>
              </w:rPr>
              <w:t>-</w:t>
            </w:r>
            <w:r>
              <w:rPr>
                <w:rFonts w:cs="Arial"/>
              </w:rPr>
              <w:tab/>
              <w:t xml:space="preserve">0070H </w:t>
            </w:r>
            <w:proofErr w:type="spellStart"/>
            <w:r>
              <w:rPr>
                <w:rFonts w:cs="Arial"/>
              </w:rPr>
              <w:t>PSFPMaxStreamFilterInstances</w:t>
            </w:r>
            <w:proofErr w:type="spellEnd"/>
            <w:r>
              <w:rPr>
                <w:rFonts w:cs="Arial"/>
              </w:rPr>
              <w:t>;</w:t>
            </w:r>
          </w:p>
          <w:p w14:paraId="25C865F4" w14:textId="77777777" w:rsidR="003C5D18" w:rsidRDefault="003C5D18">
            <w:pPr>
              <w:pStyle w:val="TAL"/>
              <w:rPr>
                <w:rFonts w:cs="Arial"/>
              </w:rPr>
            </w:pPr>
            <w:r>
              <w:rPr>
                <w:rFonts w:cs="Arial"/>
              </w:rPr>
              <w:t>-</w:t>
            </w:r>
            <w:r>
              <w:rPr>
                <w:rFonts w:cs="Arial"/>
              </w:rPr>
              <w:tab/>
              <w:t xml:space="preserve">0071H </w:t>
            </w:r>
            <w:proofErr w:type="spellStart"/>
            <w:r>
              <w:rPr>
                <w:rFonts w:cs="Arial"/>
              </w:rPr>
              <w:t>PSFPMaxStreamGateInstances</w:t>
            </w:r>
            <w:proofErr w:type="spellEnd"/>
            <w:r>
              <w:rPr>
                <w:rFonts w:cs="Arial"/>
              </w:rPr>
              <w:t>;</w:t>
            </w:r>
          </w:p>
          <w:p w14:paraId="13FC1437" w14:textId="77777777" w:rsidR="003C5D18" w:rsidRDefault="003C5D18">
            <w:pPr>
              <w:pStyle w:val="TAL"/>
              <w:rPr>
                <w:rFonts w:cs="Arial"/>
              </w:rPr>
            </w:pPr>
            <w:r>
              <w:rPr>
                <w:rFonts w:cs="Arial"/>
              </w:rPr>
              <w:t>-</w:t>
            </w:r>
            <w:r>
              <w:rPr>
                <w:rFonts w:cs="Arial"/>
              </w:rPr>
              <w:tab/>
              <w:t xml:space="preserve">0072H </w:t>
            </w:r>
            <w:proofErr w:type="spellStart"/>
            <w:r>
              <w:rPr>
                <w:rFonts w:cs="Arial"/>
              </w:rPr>
              <w:t>PSFPMaxFlowMeterInstances</w:t>
            </w:r>
            <w:proofErr w:type="spellEnd"/>
            <w:r>
              <w:rPr>
                <w:rFonts w:cs="Arial"/>
              </w:rPr>
              <w:t>;</w:t>
            </w:r>
          </w:p>
          <w:p w14:paraId="48A03BE6" w14:textId="77777777" w:rsidR="003C5D18" w:rsidRDefault="003C5D18">
            <w:pPr>
              <w:pStyle w:val="TAL"/>
              <w:rPr>
                <w:rFonts w:cs="Arial"/>
              </w:rPr>
            </w:pPr>
            <w:r>
              <w:rPr>
                <w:rFonts w:cs="Arial"/>
              </w:rPr>
              <w:t>-</w:t>
            </w:r>
            <w:r>
              <w:rPr>
                <w:rFonts w:cs="Arial"/>
              </w:rPr>
              <w:tab/>
              <w:t xml:space="preserve">0073H </w:t>
            </w:r>
            <w:proofErr w:type="spellStart"/>
            <w:r>
              <w:rPr>
                <w:rFonts w:cs="Arial"/>
              </w:rPr>
              <w:t>PSFP</w:t>
            </w:r>
            <w:r>
              <w:t>SupportedListMax</w:t>
            </w:r>
            <w:proofErr w:type="spellEnd"/>
            <w:r>
              <w:rPr>
                <w:rFonts w:cs="Arial"/>
              </w:rPr>
              <w:t>;</w:t>
            </w:r>
          </w:p>
          <w:p w14:paraId="4626D00E" w14:textId="77777777" w:rsidR="003C5D18" w:rsidRDefault="003C5D18">
            <w:pPr>
              <w:pStyle w:val="TAL"/>
              <w:rPr>
                <w:rFonts w:cs="Arial"/>
              </w:rPr>
            </w:pPr>
          </w:p>
          <w:p w14:paraId="5A087955" w14:textId="77777777" w:rsidR="003C5D18" w:rsidRDefault="003C5D18">
            <w:pPr>
              <w:pStyle w:val="TAL"/>
              <w:rPr>
                <w:rFonts w:cs="Arial"/>
              </w:rPr>
            </w:pPr>
            <w:r>
              <w:rPr>
                <w:rFonts w:cs="Arial"/>
              </w:rPr>
              <w:t>-</w:t>
            </w:r>
            <w:r>
              <w:rPr>
                <w:rFonts w:cs="Arial"/>
              </w:rPr>
              <w:tab/>
              <w:t>0074H</w:t>
            </w:r>
          </w:p>
          <w:p w14:paraId="1223A054" w14:textId="77777777" w:rsidR="003C5D18" w:rsidRDefault="003C5D18">
            <w:pPr>
              <w:pStyle w:val="TAL"/>
            </w:pPr>
            <w:r>
              <w:tab/>
              <w:t>to</w:t>
            </w:r>
            <w:r>
              <w:tab/>
            </w:r>
            <w:r>
              <w:tab/>
            </w:r>
            <w:r>
              <w:tab/>
            </w:r>
            <w:r>
              <w:tab/>
              <w:t>Spare</w:t>
            </w:r>
          </w:p>
          <w:p w14:paraId="7BCA5FF3" w14:textId="77777777" w:rsidR="003C5D18" w:rsidRDefault="003C5D18">
            <w:pPr>
              <w:pStyle w:val="TAL"/>
              <w:rPr>
                <w:rFonts w:cs="Arial"/>
              </w:rPr>
            </w:pPr>
            <w:r>
              <w:rPr>
                <w:rFonts w:cs="Arial"/>
              </w:rPr>
              <w:t>-</w:t>
            </w:r>
            <w:r>
              <w:rPr>
                <w:rFonts w:cs="Arial"/>
              </w:rPr>
              <w:tab/>
              <w:t>7FFFH</w:t>
            </w:r>
          </w:p>
          <w:p w14:paraId="1DCFD847" w14:textId="77777777" w:rsidR="003C5D18" w:rsidRDefault="003C5D18">
            <w:pPr>
              <w:pStyle w:val="TAL"/>
              <w:rPr>
                <w:rFonts w:cs="Arial"/>
              </w:rPr>
            </w:pPr>
          </w:p>
          <w:p w14:paraId="49A8DDF4" w14:textId="77777777" w:rsidR="003C5D18" w:rsidRDefault="003C5D18">
            <w:pPr>
              <w:pStyle w:val="TAL"/>
              <w:rPr>
                <w:rFonts w:cs="Arial"/>
              </w:rPr>
            </w:pPr>
            <w:r>
              <w:rPr>
                <w:rFonts w:cs="Arial"/>
              </w:rPr>
              <w:t>-</w:t>
            </w:r>
            <w:r>
              <w:rPr>
                <w:rFonts w:cs="Arial"/>
              </w:rPr>
              <w:tab/>
              <w:t>8000H</w:t>
            </w:r>
          </w:p>
          <w:p w14:paraId="6E57C263" w14:textId="77777777" w:rsidR="003C5D18" w:rsidRDefault="003C5D18">
            <w:pPr>
              <w:pStyle w:val="TAL"/>
            </w:pPr>
            <w:r>
              <w:tab/>
              <w:t>to</w:t>
            </w:r>
            <w:r>
              <w:tab/>
            </w:r>
            <w:r>
              <w:tab/>
            </w:r>
            <w:r>
              <w:tab/>
            </w:r>
            <w:r>
              <w:tab/>
            </w:r>
            <w:proofErr w:type="spellStart"/>
            <w:r>
              <w:t>Reserved</w:t>
            </w:r>
            <w:proofErr w:type="spellEnd"/>
            <w:r>
              <w:t xml:space="preserve"> for deployment specific parameters</w:t>
            </w:r>
          </w:p>
          <w:p w14:paraId="37C94D9F" w14:textId="77777777" w:rsidR="003C5D18" w:rsidRDefault="003C5D18">
            <w:pPr>
              <w:pStyle w:val="TAL"/>
              <w:rPr>
                <w:rFonts w:cs="Arial"/>
              </w:rPr>
            </w:pPr>
            <w:r>
              <w:rPr>
                <w:rFonts w:cs="Arial"/>
              </w:rPr>
              <w:t>-</w:t>
            </w:r>
            <w:r>
              <w:rPr>
                <w:rFonts w:cs="Arial"/>
              </w:rPr>
              <w:tab/>
              <w:t>FFFFH</w:t>
            </w:r>
          </w:p>
          <w:p w14:paraId="40B397C4" w14:textId="77777777" w:rsidR="003C5D18" w:rsidRDefault="003C5D18">
            <w:pPr>
              <w:pStyle w:val="TAL"/>
            </w:pPr>
          </w:p>
        </w:tc>
      </w:tr>
      <w:tr w:rsidR="003C5D18" w14:paraId="6FBFC475" w14:textId="77777777" w:rsidTr="003C5D18">
        <w:trPr>
          <w:cantSplit/>
          <w:jc w:val="center"/>
        </w:trPr>
        <w:tc>
          <w:tcPr>
            <w:tcW w:w="7102" w:type="dxa"/>
            <w:tcBorders>
              <w:top w:val="nil"/>
              <w:left w:val="single" w:sz="4" w:space="0" w:color="auto"/>
              <w:bottom w:val="nil"/>
              <w:right w:val="single" w:sz="4" w:space="0" w:color="auto"/>
            </w:tcBorders>
            <w:hideMark/>
          </w:tcPr>
          <w:p w14:paraId="49522770" w14:textId="77777777" w:rsidR="003C5D18" w:rsidRDefault="003C5D18">
            <w:pPr>
              <w:pStyle w:val="TAL"/>
            </w:pPr>
            <w:r>
              <w:t>Length of Bridge parameter value (octets d+3 to d+4)</w:t>
            </w:r>
          </w:p>
        </w:tc>
      </w:tr>
      <w:tr w:rsidR="003C5D18" w14:paraId="099A8A2E" w14:textId="77777777" w:rsidTr="003C5D18">
        <w:trPr>
          <w:cantSplit/>
          <w:jc w:val="center"/>
        </w:trPr>
        <w:tc>
          <w:tcPr>
            <w:tcW w:w="7102" w:type="dxa"/>
            <w:tcBorders>
              <w:top w:val="nil"/>
              <w:left w:val="single" w:sz="4" w:space="0" w:color="auto"/>
              <w:bottom w:val="nil"/>
              <w:right w:val="single" w:sz="4" w:space="0" w:color="auto"/>
            </w:tcBorders>
          </w:tcPr>
          <w:p w14:paraId="2AE0B55D" w14:textId="77777777" w:rsidR="003C5D18" w:rsidRDefault="003C5D18">
            <w:pPr>
              <w:pStyle w:val="TAL"/>
            </w:pPr>
          </w:p>
        </w:tc>
      </w:tr>
      <w:tr w:rsidR="003C5D18" w14:paraId="703D0927" w14:textId="77777777" w:rsidTr="003C5D18">
        <w:trPr>
          <w:cantSplit/>
          <w:jc w:val="center"/>
        </w:trPr>
        <w:tc>
          <w:tcPr>
            <w:tcW w:w="7102" w:type="dxa"/>
            <w:tcBorders>
              <w:top w:val="nil"/>
              <w:left w:val="single" w:sz="4" w:space="0" w:color="auto"/>
              <w:bottom w:val="nil"/>
              <w:right w:val="single" w:sz="4" w:space="0" w:color="auto"/>
            </w:tcBorders>
            <w:hideMark/>
          </w:tcPr>
          <w:p w14:paraId="08B3AE94" w14:textId="77777777" w:rsidR="003C5D18" w:rsidRDefault="003C5D18">
            <w:pPr>
              <w:pStyle w:val="TAL"/>
            </w:pPr>
            <w:r>
              <w:t>This field contains the binary encoding of the length of the Bridge parameter value</w:t>
            </w:r>
          </w:p>
        </w:tc>
      </w:tr>
      <w:tr w:rsidR="003C5D18" w14:paraId="2180CF43" w14:textId="77777777" w:rsidTr="003C5D18">
        <w:trPr>
          <w:cantSplit/>
          <w:jc w:val="center"/>
        </w:trPr>
        <w:tc>
          <w:tcPr>
            <w:tcW w:w="7102" w:type="dxa"/>
            <w:tcBorders>
              <w:top w:val="nil"/>
              <w:left w:val="single" w:sz="4" w:space="0" w:color="auto"/>
              <w:bottom w:val="nil"/>
              <w:right w:val="single" w:sz="4" w:space="0" w:color="auto"/>
            </w:tcBorders>
          </w:tcPr>
          <w:p w14:paraId="70950F82" w14:textId="77777777" w:rsidR="003C5D18" w:rsidRDefault="003C5D18">
            <w:pPr>
              <w:pStyle w:val="TAL"/>
            </w:pPr>
          </w:p>
        </w:tc>
      </w:tr>
      <w:tr w:rsidR="003C5D18" w14:paraId="2BBFC499" w14:textId="77777777" w:rsidTr="003C5D18">
        <w:trPr>
          <w:cantSplit/>
          <w:jc w:val="center"/>
        </w:trPr>
        <w:tc>
          <w:tcPr>
            <w:tcW w:w="7102" w:type="dxa"/>
            <w:tcBorders>
              <w:top w:val="nil"/>
              <w:left w:val="single" w:sz="4" w:space="0" w:color="auto"/>
              <w:bottom w:val="nil"/>
              <w:right w:val="single" w:sz="4" w:space="0" w:color="auto"/>
            </w:tcBorders>
            <w:hideMark/>
          </w:tcPr>
          <w:p w14:paraId="659BF981" w14:textId="77777777" w:rsidR="003C5D18" w:rsidRDefault="003C5D18">
            <w:pPr>
              <w:pStyle w:val="TAL"/>
            </w:pPr>
            <w:r>
              <w:t>Bridge parameter value (octet d+5 to e)</w:t>
            </w:r>
          </w:p>
        </w:tc>
      </w:tr>
      <w:tr w:rsidR="003C5D18" w14:paraId="6D338F33" w14:textId="77777777" w:rsidTr="003C5D18">
        <w:trPr>
          <w:cantSplit/>
          <w:jc w:val="center"/>
        </w:trPr>
        <w:tc>
          <w:tcPr>
            <w:tcW w:w="7102" w:type="dxa"/>
            <w:tcBorders>
              <w:top w:val="nil"/>
              <w:left w:val="single" w:sz="4" w:space="0" w:color="auto"/>
              <w:bottom w:val="nil"/>
              <w:right w:val="single" w:sz="4" w:space="0" w:color="auto"/>
            </w:tcBorders>
          </w:tcPr>
          <w:p w14:paraId="76E5E949" w14:textId="77777777" w:rsidR="003C5D18" w:rsidRDefault="003C5D18">
            <w:pPr>
              <w:pStyle w:val="TAL"/>
            </w:pPr>
          </w:p>
        </w:tc>
      </w:tr>
      <w:tr w:rsidR="003C5D18" w14:paraId="71366C04" w14:textId="77777777" w:rsidTr="003C5D18">
        <w:trPr>
          <w:cantSplit/>
          <w:jc w:val="center"/>
        </w:trPr>
        <w:tc>
          <w:tcPr>
            <w:tcW w:w="7102" w:type="dxa"/>
            <w:tcBorders>
              <w:top w:val="nil"/>
              <w:left w:val="single" w:sz="4" w:space="0" w:color="auto"/>
              <w:bottom w:val="nil"/>
              <w:right w:val="single" w:sz="4" w:space="0" w:color="auto"/>
            </w:tcBorders>
          </w:tcPr>
          <w:p w14:paraId="6E099721" w14:textId="77777777" w:rsidR="003C5D18" w:rsidRDefault="003C5D18">
            <w:pPr>
              <w:pStyle w:val="TAL"/>
            </w:pPr>
            <w:r>
              <w:lastRenderedPageBreak/>
              <w:t>This field contains the value to be set for the Bridge parameter.</w:t>
            </w:r>
          </w:p>
          <w:p w14:paraId="00F7B3B8" w14:textId="77777777" w:rsidR="003C5D18" w:rsidRDefault="003C5D18">
            <w:pPr>
              <w:pStyle w:val="TAL"/>
            </w:pPr>
          </w:p>
          <w:p w14:paraId="39B64E85" w14:textId="77777777" w:rsidR="003C5D18" w:rsidRDefault="003C5D18">
            <w:pPr>
              <w:pStyle w:val="TAL"/>
            </w:pPr>
            <w:r>
              <w:t xml:space="preserve">When the Bridge parameter name indicates Bridge Address, the Bridge parameter value field contains the values of </w:t>
            </w:r>
            <w:r>
              <w:rPr>
                <w:rFonts w:cs="Arial"/>
              </w:rPr>
              <w:t>Bridge Address</w:t>
            </w:r>
            <w:r>
              <w:t xml:space="preserve"> as defined in IEEE 802.1Q [7] clause</w:t>
            </w:r>
            <w:r>
              <w:rPr>
                <w:rFonts w:cs="Arial"/>
              </w:rPr>
              <w:t> 8.13.8</w:t>
            </w:r>
            <w:r>
              <w:t xml:space="preserve">. The length of Bridge parameter value field indicates a value of 6. </w:t>
            </w:r>
          </w:p>
          <w:p w14:paraId="21EF1265" w14:textId="77777777" w:rsidR="003C5D18" w:rsidRDefault="003C5D18">
            <w:pPr>
              <w:pStyle w:val="TAL"/>
            </w:pPr>
          </w:p>
          <w:p w14:paraId="6BA175F8" w14:textId="77777777" w:rsidR="003C5D18" w:rsidRDefault="003C5D18">
            <w:pPr>
              <w:pStyle w:val="TAL"/>
            </w:pPr>
            <w:r>
              <w:t xml:space="preserve">When the Bridge parameter name indicates </w:t>
            </w:r>
            <w:r>
              <w:rPr>
                <w:rFonts w:cs="Arial"/>
              </w:rPr>
              <w:t>Bridge Name</w:t>
            </w:r>
            <w:r>
              <w:t xml:space="preserve">, the Bridge parameter value field contains the values of </w:t>
            </w:r>
            <w:r>
              <w:rPr>
                <w:rFonts w:cs="Arial"/>
              </w:rPr>
              <w:t>Bridge Name</w:t>
            </w:r>
            <w:r>
              <w:t xml:space="preserve"> in the form of an octet string as defined in IEEE 802.1Q [7] clause</w:t>
            </w:r>
            <w:r>
              <w:rPr>
                <w:rFonts w:cs="Arial"/>
              </w:rPr>
              <w:t> 12.4.1.3</w:t>
            </w:r>
            <w:r>
              <w:t xml:space="preserve">. The length of Bridge parameter value field indicates the length of the octet string with a maximum value of 32. </w:t>
            </w:r>
          </w:p>
          <w:p w14:paraId="2C379DA9" w14:textId="77777777" w:rsidR="003C5D18" w:rsidRDefault="003C5D18">
            <w:pPr>
              <w:pStyle w:val="TAL"/>
            </w:pPr>
          </w:p>
          <w:p w14:paraId="6CA82BE4" w14:textId="77777777" w:rsidR="003C5D18" w:rsidRDefault="003C5D18">
            <w:pPr>
              <w:pStyle w:val="TAL"/>
            </w:pPr>
            <w:r>
              <w:t xml:space="preserve">When the Bridge parameter name indicates Bridge ID, the Bridge parameter value field contains the values of </w:t>
            </w:r>
            <w:r>
              <w:rPr>
                <w:rFonts w:cs="Arial"/>
              </w:rPr>
              <w:t>Bridge Identifier</w:t>
            </w:r>
            <w:r>
              <w:t xml:space="preserve"> as defined in IEEE 802.1Q [7] clause</w:t>
            </w:r>
            <w:r>
              <w:rPr>
                <w:rFonts w:cs="Arial"/>
              </w:rPr>
              <w:t> 14.2.5</w:t>
            </w:r>
            <w:r>
              <w:t xml:space="preserve">. The length of Bridge parameter value field indicates a value of 8. </w:t>
            </w:r>
          </w:p>
          <w:p w14:paraId="0AA8BF52" w14:textId="77777777" w:rsidR="003C5D18" w:rsidRDefault="003C5D18">
            <w:pPr>
              <w:pStyle w:val="TAL"/>
            </w:pPr>
          </w:p>
          <w:p w14:paraId="06C05913" w14:textId="77777777" w:rsidR="003C5D18" w:rsidRDefault="003C5D18">
            <w:pPr>
              <w:pStyle w:val="TAL"/>
            </w:pPr>
            <w:r>
              <w:t xml:space="preserve">When the Bridge parameter name indicates </w:t>
            </w:r>
            <w:r>
              <w:rPr>
                <w:rFonts w:cs="Arial"/>
              </w:rPr>
              <w:t>Chassis ID Subtype</w:t>
            </w:r>
            <w:r>
              <w:t xml:space="preserve">, the Bridge parameter value field contains the value of </w:t>
            </w:r>
            <w:r>
              <w:rPr>
                <w:rFonts w:cs="Arial"/>
              </w:rPr>
              <w:t>Chassis ID Subtype</w:t>
            </w:r>
            <w:r>
              <w:t xml:space="preserve"> as defined in IEEE 802.1AB [6] clause 8.5.2.2. The length of Bridge parameter value field indicates a value of 1. </w:t>
            </w:r>
          </w:p>
          <w:p w14:paraId="1C25EECB" w14:textId="77777777" w:rsidR="003C5D18" w:rsidRDefault="003C5D18">
            <w:pPr>
              <w:pStyle w:val="TAL"/>
            </w:pPr>
          </w:p>
          <w:p w14:paraId="7646A0C2" w14:textId="77777777" w:rsidR="003C5D18" w:rsidRDefault="003C5D18">
            <w:pPr>
              <w:pStyle w:val="TAL"/>
            </w:pPr>
            <w:r>
              <w:t xml:space="preserve">When the Bridge parameter name indicates </w:t>
            </w:r>
            <w:r>
              <w:rPr>
                <w:rFonts w:cs="Arial"/>
              </w:rPr>
              <w:t>Chassis ID</w:t>
            </w:r>
            <w:r>
              <w:t xml:space="preserve">, the Bridge parameter value field contains values of </w:t>
            </w:r>
            <w:r>
              <w:rPr>
                <w:rFonts w:cs="Arial"/>
              </w:rPr>
              <w:t>Chassis ID</w:t>
            </w:r>
            <w:r>
              <w:t xml:space="preserve"> in the form of an octet string as specified in IEEE 802.1AB [6] clause 8.5.2.3. The length of Bridge parameter value field indicates the length of the octet string with a maximum value of 255</w:t>
            </w:r>
            <w:r>
              <w:rPr>
                <w:rFonts w:cs="Arial"/>
              </w:rPr>
              <w:t>.</w:t>
            </w:r>
          </w:p>
          <w:p w14:paraId="0E922977" w14:textId="77777777" w:rsidR="003C5D18" w:rsidRDefault="003C5D18">
            <w:pPr>
              <w:pStyle w:val="TAL"/>
            </w:pPr>
          </w:p>
          <w:p w14:paraId="184D7ECB" w14:textId="77777777" w:rsidR="003C5D18" w:rsidRDefault="003C5D18">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7005ECF0" w14:textId="77777777" w:rsidR="003C5D18" w:rsidRDefault="003C5D18">
            <w:pPr>
              <w:pStyle w:val="TAL"/>
            </w:pPr>
          </w:p>
          <w:p w14:paraId="2E5FA00F" w14:textId="77777777" w:rsidR="003C5D18" w:rsidRDefault="003C5D18">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 xml:space="preserve">as specified in IEEE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Bridge parameter value field indicates a value of 1.</w:t>
            </w:r>
          </w:p>
          <w:p w14:paraId="258C3671" w14:textId="77777777" w:rsidR="003C5D18" w:rsidRDefault="003C5D18">
            <w:pPr>
              <w:pStyle w:val="TAL"/>
            </w:pPr>
          </w:p>
          <w:p w14:paraId="0F116279" w14:textId="77777777" w:rsidR="003C5D18" w:rsidRDefault="003C5D18">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802.1AB [6] clause 8.5.2.2. The length of Bridge parameter value field indicates a value of 1.</w:t>
            </w:r>
          </w:p>
          <w:p w14:paraId="28FB7222" w14:textId="77777777" w:rsidR="003C5D18" w:rsidRDefault="003C5D18">
            <w:pPr>
              <w:pStyle w:val="TAL"/>
            </w:pPr>
          </w:p>
          <w:p w14:paraId="51564257" w14:textId="77777777" w:rsidR="003C5D18" w:rsidRDefault="003C5D18">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802.1AB [6] clause 8.5.2.3. The length of Bridge parameter value field indicates the length of the octet string with a maximum value of 255</w:t>
            </w:r>
            <w:r>
              <w:rPr>
                <w:rFonts w:cs="Arial"/>
              </w:rPr>
              <w:t>.</w:t>
            </w:r>
          </w:p>
          <w:p w14:paraId="753BE216" w14:textId="77777777" w:rsidR="003C5D18" w:rsidRDefault="003C5D18">
            <w:pPr>
              <w:pStyle w:val="TAL"/>
            </w:pPr>
          </w:p>
          <w:p w14:paraId="155D6812" w14:textId="77777777" w:rsidR="003C5D18" w:rsidRDefault="003C5D18">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802</w:t>
            </w:r>
            <w:r>
              <w:rPr>
                <w:rFonts w:cs="Arial"/>
              </w:rPr>
              <w:t>.1AB [6] table 11-2. The length of Bridge parameter value field indicates a value of 2.</w:t>
            </w:r>
          </w:p>
          <w:p w14:paraId="3B6E3A9A" w14:textId="77777777" w:rsidR="003C5D18" w:rsidRDefault="003C5D18">
            <w:pPr>
              <w:pStyle w:val="TAL"/>
              <w:rPr>
                <w:rFonts w:cs="Arial"/>
              </w:rPr>
            </w:pPr>
          </w:p>
          <w:p w14:paraId="0ECB0B67" w14:textId="77777777" w:rsidR="003C5D18" w:rsidRDefault="003C5D18">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802</w:t>
            </w:r>
            <w:r>
              <w:rPr>
                <w:rFonts w:cs="Arial"/>
              </w:rPr>
              <w:t>.1AB [6] table 11-2. The length of Bridge parameter value field indicates a value of 1.</w:t>
            </w:r>
          </w:p>
          <w:p w14:paraId="1E811FA6" w14:textId="77777777" w:rsidR="003C5D18" w:rsidRDefault="003C5D18">
            <w:pPr>
              <w:pStyle w:val="TAL"/>
            </w:pPr>
          </w:p>
          <w:p w14:paraId="5AA7E3BE" w14:textId="77777777" w:rsidR="003C5D18" w:rsidRDefault="003C5D18">
            <w:pPr>
              <w:pStyle w:val="TAL"/>
            </w:pPr>
            <w:r>
              <w:t xml:space="preserve">When the Bridge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Bridge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75D8D1F4" w14:textId="77777777" w:rsidR="003C5D18" w:rsidRDefault="003C5D18">
            <w:pPr>
              <w:pStyle w:val="TAL"/>
            </w:pPr>
          </w:p>
          <w:p w14:paraId="19FB66FE" w14:textId="77777777" w:rsidR="003C5D18" w:rsidRDefault="003C5D18">
            <w:pPr>
              <w:pStyle w:val="TAL"/>
            </w:pPr>
            <w:r>
              <w:t xml:space="preserve">When the Bridge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Bridge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5CAAE0BC" w14:textId="77777777" w:rsidR="003C5D18" w:rsidRDefault="003C5D18">
            <w:pPr>
              <w:pStyle w:val="TAL"/>
            </w:pPr>
          </w:p>
          <w:p w14:paraId="227C6A8F" w14:textId="77777777" w:rsidR="003C5D18" w:rsidRDefault="003C5D18">
            <w:pPr>
              <w:pStyle w:val="TAL"/>
              <w:rPr>
                <w:rFonts w:cs="Arial"/>
              </w:rPr>
            </w:pPr>
            <w:r>
              <w:t xml:space="preserve">When the Bridge parameter name indicates </w:t>
            </w:r>
            <w:proofErr w:type="spellStart"/>
            <w:r>
              <w:rPr>
                <w:rFonts w:cs="Arial"/>
              </w:rPr>
              <w:t>PSFPMaxStreamFilterInstances</w:t>
            </w:r>
            <w:proofErr w:type="spellEnd"/>
            <w:r>
              <w:t xml:space="preserve">, the Bridge parameter value field contains the value of </w:t>
            </w:r>
            <w:proofErr w:type="spellStart"/>
            <w:r>
              <w:rPr>
                <w:rFonts w:cs="Arial"/>
              </w:rPr>
              <w:t>PSFPMaxStreamFilterInstances</w:t>
            </w:r>
            <w:proofErr w:type="spellEnd"/>
            <w:r>
              <w:t xml:space="preserve"> as </w:t>
            </w:r>
            <w:r>
              <w:lastRenderedPageBreak/>
              <w:t xml:space="preserve">specified in IEEE 802.1Q [7] </w:t>
            </w:r>
            <w:r>
              <w:rPr>
                <w:rFonts w:cs="Arial"/>
              </w:rPr>
              <w:t>Table 12-31</w:t>
            </w:r>
            <w:r>
              <w:t>. The length of Bridge parameter value field indicates a value of 4</w:t>
            </w:r>
            <w:r>
              <w:rPr>
                <w:rFonts w:cs="Arial"/>
              </w:rPr>
              <w:t>.</w:t>
            </w:r>
          </w:p>
          <w:p w14:paraId="1A10B6C2" w14:textId="77777777" w:rsidR="003C5D18" w:rsidRDefault="003C5D18">
            <w:pPr>
              <w:pStyle w:val="TAL"/>
              <w:rPr>
                <w:rFonts w:cs="Arial"/>
              </w:rPr>
            </w:pPr>
          </w:p>
          <w:p w14:paraId="0E3FFCE8" w14:textId="77777777" w:rsidR="003C5D18" w:rsidRDefault="003C5D18">
            <w:pPr>
              <w:pStyle w:val="TAL"/>
              <w:rPr>
                <w:rFonts w:cs="Arial"/>
              </w:rPr>
            </w:pPr>
            <w:r>
              <w:t xml:space="preserve">When the Bridge parameter name indicates </w:t>
            </w:r>
            <w:proofErr w:type="spellStart"/>
            <w:r>
              <w:rPr>
                <w:rFonts w:cs="Arial"/>
              </w:rPr>
              <w:t>PSFPMaxStreamGateInstances</w:t>
            </w:r>
            <w:proofErr w:type="spellEnd"/>
            <w:r>
              <w:t xml:space="preserve">, the Bridge parameter value field contains the value of </w:t>
            </w:r>
            <w:proofErr w:type="spellStart"/>
            <w:r>
              <w:rPr>
                <w:rFonts w:cs="Arial"/>
              </w:rPr>
              <w:t>PSFPMaxStreamGateInstances</w:t>
            </w:r>
            <w:proofErr w:type="spellEnd"/>
            <w:r>
              <w:rPr>
                <w:rFonts w:cs="Arial"/>
              </w:rPr>
              <w:t xml:space="preserve"> </w:t>
            </w:r>
            <w:r>
              <w:t xml:space="preserve">as specified in IEEE 802.1Q [7] </w:t>
            </w:r>
            <w:r>
              <w:rPr>
                <w:rFonts w:cs="Arial"/>
              </w:rPr>
              <w:t>Table 12-31</w:t>
            </w:r>
            <w:r>
              <w:t>. The length of Bridge parameter value field indicates a value of 4</w:t>
            </w:r>
            <w:r>
              <w:rPr>
                <w:rFonts w:cs="Arial"/>
              </w:rPr>
              <w:t>.</w:t>
            </w:r>
          </w:p>
          <w:p w14:paraId="47D60E3F" w14:textId="77777777" w:rsidR="003C5D18" w:rsidRDefault="003C5D18">
            <w:pPr>
              <w:pStyle w:val="TAL"/>
              <w:rPr>
                <w:rFonts w:cs="Arial"/>
              </w:rPr>
            </w:pPr>
          </w:p>
          <w:p w14:paraId="79ED690A" w14:textId="77777777" w:rsidR="003C5D18" w:rsidRDefault="003C5D18">
            <w:pPr>
              <w:pStyle w:val="TAL"/>
              <w:rPr>
                <w:rFonts w:cs="Arial"/>
              </w:rPr>
            </w:pPr>
            <w:r>
              <w:t xml:space="preserve">When the Bridge parameter name indicates </w:t>
            </w:r>
            <w:proofErr w:type="spellStart"/>
            <w:r>
              <w:rPr>
                <w:rFonts w:cs="Arial"/>
              </w:rPr>
              <w:t>PSFPMaxFlowMeterInstances</w:t>
            </w:r>
            <w:proofErr w:type="spellEnd"/>
            <w:r>
              <w:t xml:space="preserve">, the Bridge parameter value field contains the value of </w:t>
            </w:r>
            <w:proofErr w:type="spellStart"/>
            <w:r>
              <w:rPr>
                <w:rFonts w:cs="Arial"/>
              </w:rPr>
              <w:t>PSFPMaxFlowMeterInstances</w:t>
            </w:r>
            <w:proofErr w:type="spellEnd"/>
            <w:r>
              <w:t xml:space="preserve"> as specified in IEEE 802.1Q [7] </w:t>
            </w:r>
            <w:r>
              <w:rPr>
                <w:rFonts w:cs="Arial"/>
              </w:rPr>
              <w:t>Table 12-31</w:t>
            </w:r>
            <w:r>
              <w:t>. The length of Bridge parameter value field indicates a value of 4</w:t>
            </w:r>
            <w:r>
              <w:rPr>
                <w:rFonts w:cs="Arial"/>
              </w:rPr>
              <w:t>.</w:t>
            </w:r>
          </w:p>
          <w:p w14:paraId="23E3A2E4" w14:textId="77777777" w:rsidR="003C5D18" w:rsidRDefault="003C5D18">
            <w:pPr>
              <w:pStyle w:val="TAL"/>
              <w:rPr>
                <w:rFonts w:cs="Arial"/>
              </w:rPr>
            </w:pPr>
          </w:p>
          <w:p w14:paraId="6EECBAD9" w14:textId="77777777" w:rsidR="003C5D18" w:rsidRDefault="003C5D18">
            <w:pPr>
              <w:pStyle w:val="TAL"/>
              <w:rPr>
                <w:rFonts w:cs="Arial"/>
              </w:rPr>
            </w:pPr>
            <w:r>
              <w:t xml:space="preserve">When the Bridge parameter name indicates </w:t>
            </w:r>
            <w:proofErr w:type="spellStart"/>
            <w:r>
              <w:rPr>
                <w:rFonts w:cs="Arial"/>
              </w:rPr>
              <w:t>PSFPSupportedListMax</w:t>
            </w:r>
            <w:proofErr w:type="spellEnd"/>
            <w:r>
              <w:t xml:space="preserve">, the Bridge parameter value field contains the value of </w:t>
            </w:r>
            <w:proofErr w:type="spellStart"/>
            <w:r>
              <w:t>SupportedListMax</w:t>
            </w:r>
            <w:proofErr w:type="spellEnd"/>
            <w:r>
              <w:rPr>
                <w:rFonts w:cs="Arial"/>
              </w:rPr>
              <w:t xml:space="preserve"> </w:t>
            </w:r>
            <w:r>
              <w:t xml:space="preserve">as specified in IEEE 802.1Q [7] </w:t>
            </w:r>
            <w:r>
              <w:rPr>
                <w:rFonts w:cs="Arial"/>
              </w:rPr>
              <w:t>clause 12. 31</w:t>
            </w:r>
            <w:r>
              <w:t>.1.4. The length of Bridge parameter value field indicates a value of 4</w:t>
            </w:r>
            <w:r>
              <w:rPr>
                <w:rFonts w:cs="Arial"/>
              </w:rPr>
              <w:t>.</w:t>
            </w:r>
          </w:p>
          <w:p w14:paraId="0AC9159D" w14:textId="77777777" w:rsidR="003C5D18" w:rsidRDefault="003C5D18">
            <w:pPr>
              <w:pStyle w:val="TAL"/>
            </w:pPr>
          </w:p>
          <w:p w14:paraId="5F4EE866" w14:textId="77777777" w:rsidR="003C5D18" w:rsidRDefault="003C5D18">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3C5D18" w14:paraId="1674C01D" w14:textId="77777777" w:rsidTr="003C5D18">
        <w:trPr>
          <w:cantSplit/>
          <w:jc w:val="center"/>
        </w:trPr>
        <w:tc>
          <w:tcPr>
            <w:tcW w:w="7102" w:type="dxa"/>
            <w:tcBorders>
              <w:top w:val="nil"/>
              <w:left w:val="single" w:sz="4" w:space="0" w:color="auto"/>
              <w:bottom w:val="single" w:sz="4" w:space="0" w:color="auto"/>
              <w:right w:val="single" w:sz="4" w:space="0" w:color="auto"/>
            </w:tcBorders>
          </w:tcPr>
          <w:p w14:paraId="4FDAC2EC" w14:textId="77777777" w:rsidR="003C5D18" w:rsidRDefault="003C5D18">
            <w:pPr>
              <w:pStyle w:val="TAL"/>
            </w:pPr>
          </w:p>
        </w:tc>
      </w:tr>
    </w:tbl>
    <w:p w14:paraId="17FACCFD" w14:textId="77777777" w:rsidR="003C5D18" w:rsidRDefault="003C5D18" w:rsidP="003C5D18"/>
    <w:p w14:paraId="03696D8A" w14:textId="455F819A" w:rsidR="007D172C" w:rsidRDefault="007D172C" w:rsidP="007D172C">
      <w:pPr>
        <w:jc w:val="center"/>
        <w:rPr>
          <w:noProof/>
        </w:rPr>
      </w:pPr>
      <w:r w:rsidRPr="00981E82">
        <w:rPr>
          <w:noProof/>
          <w:highlight w:val="green"/>
        </w:rPr>
        <w:t xml:space="preserve">*** </w:t>
      </w:r>
      <w:r>
        <w:rPr>
          <w:noProof/>
          <w:highlight w:val="green"/>
        </w:rPr>
        <w:t>Next</w:t>
      </w:r>
      <w:r w:rsidRPr="00981E82">
        <w:rPr>
          <w:noProof/>
          <w:highlight w:val="green"/>
        </w:rPr>
        <w:t xml:space="preserve"> change ***</w:t>
      </w:r>
    </w:p>
    <w:p w14:paraId="15930D59" w14:textId="77777777" w:rsidR="009D6B69" w:rsidRDefault="009D6B69" w:rsidP="009D6B69">
      <w:pPr>
        <w:pStyle w:val="Heading2"/>
      </w:pPr>
      <w:r>
        <w:t>9.5C</w:t>
      </w:r>
      <w:r>
        <w:tab/>
        <w:t>Bridge management capability</w:t>
      </w:r>
    </w:p>
    <w:p w14:paraId="4573DD7B" w14:textId="77777777" w:rsidR="009D6B69" w:rsidRDefault="009D6B69" w:rsidP="009D6B69">
      <w:r>
        <w:t>The purpose of the Bridge management capability information element is to inform the TSN AF of the Bridge parameters supported by the NW-TT.</w:t>
      </w:r>
    </w:p>
    <w:p w14:paraId="0904A2D6" w14:textId="77777777" w:rsidR="009D6B69" w:rsidRDefault="009D6B69" w:rsidP="009D6B69">
      <w:r>
        <w:t>The Bridge management capability information element is coded as shown in figure 9.5C.1, figure 9.5C.2, and table 9.5C.1.</w:t>
      </w:r>
    </w:p>
    <w:p w14:paraId="11E7957B" w14:textId="6A4382C5" w:rsidR="009D6B69" w:rsidRDefault="009D6B69" w:rsidP="009D6B69">
      <w:r>
        <w:t xml:space="preserve">The </w:t>
      </w:r>
      <w:r>
        <w:rPr>
          <w:iCs/>
        </w:rPr>
        <w:t>Bridge management capability information element has</w:t>
      </w:r>
      <w:r>
        <w:t xml:space="preserve"> a minimum length of 5 octets and a maximum length of 6553</w:t>
      </w:r>
      <w:del w:id="66" w:author="Intel/ThomasL" w:date="2020-11-06T13:24:00Z">
        <w:r w:rsidDel="000C1305">
          <w:delText>4</w:delText>
        </w:r>
      </w:del>
      <w:ins w:id="67" w:author="Intel/ThomasL" w:date="2020-11-06T13:24:00Z">
        <w:r w:rsidR="000C1305">
          <w:t>0</w:t>
        </w:r>
      </w:ins>
      <w:r>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D6B69" w14:paraId="7348A4D1" w14:textId="77777777" w:rsidTr="009D6B69">
        <w:trPr>
          <w:cantSplit/>
          <w:jc w:val="center"/>
        </w:trPr>
        <w:tc>
          <w:tcPr>
            <w:tcW w:w="593" w:type="dxa"/>
            <w:tcBorders>
              <w:top w:val="nil"/>
              <w:left w:val="nil"/>
              <w:bottom w:val="single" w:sz="6" w:space="0" w:color="auto"/>
              <w:right w:val="nil"/>
            </w:tcBorders>
            <w:hideMark/>
          </w:tcPr>
          <w:p w14:paraId="7C5E49D3" w14:textId="77777777" w:rsidR="009D6B69" w:rsidRDefault="009D6B69">
            <w:pPr>
              <w:pStyle w:val="TAC"/>
            </w:pPr>
            <w:r>
              <w:t>8</w:t>
            </w:r>
          </w:p>
        </w:tc>
        <w:tc>
          <w:tcPr>
            <w:tcW w:w="594" w:type="dxa"/>
            <w:tcBorders>
              <w:top w:val="nil"/>
              <w:left w:val="nil"/>
              <w:bottom w:val="single" w:sz="6" w:space="0" w:color="auto"/>
              <w:right w:val="nil"/>
            </w:tcBorders>
            <w:hideMark/>
          </w:tcPr>
          <w:p w14:paraId="4843220E" w14:textId="77777777" w:rsidR="009D6B69" w:rsidRDefault="009D6B69">
            <w:pPr>
              <w:pStyle w:val="TAC"/>
            </w:pPr>
            <w:r>
              <w:t>7</w:t>
            </w:r>
          </w:p>
        </w:tc>
        <w:tc>
          <w:tcPr>
            <w:tcW w:w="594" w:type="dxa"/>
            <w:tcBorders>
              <w:top w:val="nil"/>
              <w:left w:val="nil"/>
              <w:bottom w:val="single" w:sz="6" w:space="0" w:color="auto"/>
              <w:right w:val="nil"/>
            </w:tcBorders>
            <w:hideMark/>
          </w:tcPr>
          <w:p w14:paraId="527E5D69" w14:textId="77777777" w:rsidR="009D6B69" w:rsidRDefault="009D6B69">
            <w:pPr>
              <w:pStyle w:val="TAC"/>
            </w:pPr>
            <w:r>
              <w:t>6</w:t>
            </w:r>
          </w:p>
        </w:tc>
        <w:tc>
          <w:tcPr>
            <w:tcW w:w="594" w:type="dxa"/>
            <w:tcBorders>
              <w:top w:val="nil"/>
              <w:left w:val="nil"/>
              <w:bottom w:val="single" w:sz="6" w:space="0" w:color="auto"/>
              <w:right w:val="nil"/>
            </w:tcBorders>
            <w:hideMark/>
          </w:tcPr>
          <w:p w14:paraId="54D25551" w14:textId="77777777" w:rsidR="009D6B69" w:rsidRDefault="009D6B69">
            <w:pPr>
              <w:pStyle w:val="TAC"/>
            </w:pPr>
            <w:r>
              <w:t>5</w:t>
            </w:r>
          </w:p>
        </w:tc>
        <w:tc>
          <w:tcPr>
            <w:tcW w:w="593" w:type="dxa"/>
            <w:tcBorders>
              <w:top w:val="nil"/>
              <w:left w:val="nil"/>
              <w:bottom w:val="single" w:sz="6" w:space="0" w:color="auto"/>
              <w:right w:val="nil"/>
            </w:tcBorders>
            <w:hideMark/>
          </w:tcPr>
          <w:p w14:paraId="241FEBE7" w14:textId="77777777" w:rsidR="009D6B69" w:rsidRDefault="009D6B69">
            <w:pPr>
              <w:pStyle w:val="TAC"/>
            </w:pPr>
            <w:r>
              <w:t>4</w:t>
            </w:r>
          </w:p>
        </w:tc>
        <w:tc>
          <w:tcPr>
            <w:tcW w:w="594" w:type="dxa"/>
            <w:tcBorders>
              <w:top w:val="nil"/>
              <w:left w:val="nil"/>
              <w:bottom w:val="single" w:sz="6" w:space="0" w:color="auto"/>
              <w:right w:val="nil"/>
            </w:tcBorders>
            <w:hideMark/>
          </w:tcPr>
          <w:p w14:paraId="77A9D0D6" w14:textId="77777777" w:rsidR="009D6B69" w:rsidRDefault="009D6B69">
            <w:pPr>
              <w:pStyle w:val="TAC"/>
            </w:pPr>
            <w:r>
              <w:t>3</w:t>
            </w:r>
          </w:p>
        </w:tc>
        <w:tc>
          <w:tcPr>
            <w:tcW w:w="594" w:type="dxa"/>
            <w:tcBorders>
              <w:top w:val="nil"/>
              <w:left w:val="nil"/>
              <w:bottom w:val="single" w:sz="6" w:space="0" w:color="auto"/>
              <w:right w:val="nil"/>
            </w:tcBorders>
            <w:hideMark/>
          </w:tcPr>
          <w:p w14:paraId="48BD8C5D" w14:textId="77777777" w:rsidR="009D6B69" w:rsidRDefault="009D6B69">
            <w:pPr>
              <w:pStyle w:val="TAC"/>
            </w:pPr>
            <w:r>
              <w:t>2</w:t>
            </w:r>
          </w:p>
        </w:tc>
        <w:tc>
          <w:tcPr>
            <w:tcW w:w="594" w:type="dxa"/>
            <w:tcBorders>
              <w:top w:val="nil"/>
              <w:left w:val="nil"/>
              <w:bottom w:val="single" w:sz="6" w:space="0" w:color="auto"/>
              <w:right w:val="nil"/>
            </w:tcBorders>
            <w:hideMark/>
          </w:tcPr>
          <w:p w14:paraId="2ABEB7E9" w14:textId="77777777" w:rsidR="009D6B69" w:rsidRDefault="009D6B69">
            <w:pPr>
              <w:pStyle w:val="TAC"/>
            </w:pPr>
            <w:r>
              <w:t>1</w:t>
            </w:r>
          </w:p>
        </w:tc>
        <w:tc>
          <w:tcPr>
            <w:tcW w:w="950" w:type="dxa"/>
          </w:tcPr>
          <w:p w14:paraId="71A21D3D" w14:textId="77777777" w:rsidR="009D6B69" w:rsidRDefault="009D6B69">
            <w:pPr>
              <w:pStyle w:val="TAC"/>
            </w:pPr>
          </w:p>
        </w:tc>
      </w:tr>
      <w:tr w:rsidR="009D6B69" w14:paraId="13FDD911" w14:textId="77777777" w:rsidTr="009D6B69">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44E7E946" w14:textId="77777777" w:rsidR="009D6B69" w:rsidRDefault="009D6B69">
            <w:pPr>
              <w:pStyle w:val="TAC"/>
            </w:pPr>
            <w:r>
              <w:t>Bridge management capability IEI</w:t>
            </w:r>
          </w:p>
        </w:tc>
        <w:tc>
          <w:tcPr>
            <w:tcW w:w="950" w:type="dxa"/>
            <w:tcBorders>
              <w:top w:val="nil"/>
              <w:left w:val="single" w:sz="6" w:space="0" w:color="auto"/>
              <w:bottom w:val="nil"/>
              <w:right w:val="nil"/>
            </w:tcBorders>
            <w:hideMark/>
          </w:tcPr>
          <w:p w14:paraId="0FED0C4E" w14:textId="77777777" w:rsidR="009D6B69" w:rsidRDefault="009D6B69">
            <w:pPr>
              <w:pStyle w:val="TAL"/>
            </w:pPr>
            <w:r>
              <w:t>octet 1</w:t>
            </w:r>
          </w:p>
        </w:tc>
      </w:tr>
      <w:tr w:rsidR="009D6B69" w14:paraId="5394BC8E" w14:textId="77777777" w:rsidTr="009D6B69">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C7D14A8" w14:textId="77777777" w:rsidR="009D6B69" w:rsidRDefault="009D6B69">
            <w:pPr>
              <w:pStyle w:val="TAC"/>
            </w:pPr>
          </w:p>
          <w:p w14:paraId="358E1C57" w14:textId="77777777" w:rsidR="009D6B69" w:rsidRDefault="009D6B69">
            <w:pPr>
              <w:pStyle w:val="TAC"/>
            </w:pPr>
            <w:r>
              <w:t>Length of Bridge management capability contents</w:t>
            </w:r>
          </w:p>
          <w:p w14:paraId="27E20EFF" w14:textId="77777777" w:rsidR="009D6B69" w:rsidRDefault="009D6B69">
            <w:pPr>
              <w:pStyle w:val="TAC"/>
            </w:pPr>
          </w:p>
        </w:tc>
        <w:tc>
          <w:tcPr>
            <w:tcW w:w="950" w:type="dxa"/>
            <w:tcBorders>
              <w:top w:val="nil"/>
              <w:left w:val="single" w:sz="6" w:space="0" w:color="auto"/>
              <w:bottom w:val="nil"/>
              <w:right w:val="nil"/>
            </w:tcBorders>
          </w:tcPr>
          <w:p w14:paraId="26661ADD" w14:textId="77777777" w:rsidR="009D6B69" w:rsidRDefault="009D6B69">
            <w:pPr>
              <w:pStyle w:val="TAL"/>
            </w:pPr>
            <w:r>
              <w:t>octet 2</w:t>
            </w:r>
          </w:p>
          <w:p w14:paraId="36215C0A" w14:textId="77777777" w:rsidR="009D6B69" w:rsidRDefault="009D6B69">
            <w:pPr>
              <w:pStyle w:val="TAL"/>
            </w:pPr>
          </w:p>
          <w:p w14:paraId="38D4B79C" w14:textId="77777777" w:rsidR="009D6B69" w:rsidRDefault="009D6B69">
            <w:pPr>
              <w:pStyle w:val="TAL"/>
            </w:pPr>
            <w:r>
              <w:t>octet 3</w:t>
            </w:r>
          </w:p>
        </w:tc>
      </w:tr>
      <w:tr w:rsidR="009D6B69" w14:paraId="528AF41B" w14:textId="77777777" w:rsidTr="009D6B6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12681C" w14:textId="77777777" w:rsidR="009D6B69" w:rsidRDefault="009D6B69">
            <w:pPr>
              <w:pStyle w:val="TAC"/>
            </w:pPr>
          </w:p>
          <w:p w14:paraId="3930A974" w14:textId="77777777" w:rsidR="009D6B69" w:rsidRDefault="009D6B69">
            <w:pPr>
              <w:pStyle w:val="TAC"/>
            </w:pPr>
          </w:p>
          <w:p w14:paraId="1AE19239" w14:textId="77777777" w:rsidR="009D6B69" w:rsidRDefault="009D6B69">
            <w:pPr>
              <w:pStyle w:val="TAC"/>
            </w:pPr>
            <w:r>
              <w:t>Bridge management capability contents</w:t>
            </w:r>
          </w:p>
          <w:p w14:paraId="5AB34855" w14:textId="77777777" w:rsidR="009D6B69" w:rsidRDefault="009D6B69">
            <w:pPr>
              <w:pStyle w:val="TAC"/>
            </w:pPr>
          </w:p>
          <w:p w14:paraId="2AEAC47D" w14:textId="77777777" w:rsidR="009D6B69" w:rsidRDefault="009D6B69">
            <w:pPr>
              <w:pStyle w:val="TAC"/>
            </w:pPr>
          </w:p>
        </w:tc>
        <w:tc>
          <w:tcPr>
            <w:tcW w:w="950" w:type="dxa"/>
            <w:tcBorders>
              <w:top w:val="nil"/>
              <w:left w:val="single" w:sz="6" w:space="0" w:color="auto"/>
              <w:bottom w:val="nil"/>
              <w:right w:val="nil"/>
            </w:tcBorders>
          </w:tcPr>
          <w:p w14:paraId="0B80C090" w14:textId="77777777" w:rsidR="009D6B69" w:rsidRDefault="009D6B69">
            <w:pPr>
              <w:pStyle w:val="TAL"/>
            </w:pPr>
            <w:r>
              <w:t>octet 4</w:t>
            </w:r>
          </w:p>
          <w:p w14:paraId="6567FCEC" w14:textId="77777777" w:rsidR="009D6B69" w:rsidRDefault="009D6B69">
            <w:pPr>
              <w:pStyle w:val="TAL"/>
            </w:pPr>
          </w:p>
          <w:p w14:paraId="615ED4CE" w14:textId="77777777" w:rsidR="009D6B69" w:rsidRDefault="009D6B69">
            <w:pPr>
              <w:pStyle w:val="TAL"/>
            </w:pPr>
          </w:p>
          <w:p w14:paraId="0E16D255" w14:textId="77777777" w:rsidR="009D6B69" w:rsidRDefault="009D6B69">
            <w:pPr>
              <w:pStyle w:val="TAL"/>
            </w:pPr>
          </w:p>
          <w:p w14:paraId="1C8FC526" w14:textId="77777777" w:rsidR="009D6B69" w:rsidRDefault="009D6B69">
            <w:pPr>
              <w:pStyle w:val="TAL"/>
            </w:pPr>
            <w:r>
              <w:t>octet z</w:t>
            </w:r>
          </w:p>
        </w:tc>
      </w:tr>
    </w:tbl>
    <w:p w14:paraId="37C39D94" w14:textId="77777777" w:rsidR="009D6B69" w:rsidRDefault="009D6B69" w:rsidP="009D6B69">
      <w:pPr>
        <w:pStyle w:val="TF"/>
      </w:pPr>
      <w:r>
        <w:t>Figure 9.5C.1: Bridge management capability information element</w:t>
      </w:r>
    </w:p>
    <w:p w14:paraId="66811493" w14:textId="77777777" w:rsidR="009D6B69" w:rsidRDefault="009D6B69" w:rsidP="009D6B6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D6B69" w14:paraId="4066805E" w14:textId="77777777" w:rsidTr="009D6B69">
        <w:trPr>
          <w:cantSplit/>
          <w:jc w:val="center"/>
        </w:trPr>
        <w:tc>
          <w:tcPr>
            <w:tcW w:w="593" w:type="dxa"/>
            <w:tcBorders>
              <w:top w:val="nil"/>
              <w:left w:val="nil"/>
              <w:bottom w:val="single" w:sz="6" w:space="0" w:color="auto"/>
              <w:right w:val="nil"/>
            </w:tcBorders>
            <w:hideMark/>
          </w:tcPr>
          <w:p w14:paraId="00FF3521" w14:textId="77777777" w:rsidR="009D6B69" w:rsidRDefault="009D6B69">
            <w:pPr>
              <w:pStyle w:val="TAC"/>
            </w:pPr>
            <w:r>
              <w:t>8</w:t>
            </w:r>
          </w:p>
        </w:tc>
        <w:tc>
          <w:tcPr>
            <w:tcW w:w="594" w:type="dxa"/>
            <w:tcBorders>
              <w:top w:val="nil"/>
              <w:left w:val="nil"/>
              <w:bottom w:val="single" w:sz="6" w:space="0" w:color="auto"/>
              <w:right w:val="nil"/>
            </w:tcBorders>
            <w:hideMark/>
          </w:tcPr>
          <w:p w14:paraId="59A5F1C7" w14:textId="77777777" w:rsidR="009D6B69" w:rsidRDefault="009D6B69">
            <w:pPr>
              <w:pStyle w:val="TAC"/>
            </w:pPr>
            <w:r>
              <w:t>7</w:t>
            </w:r>
          </w:p>
        </w:tc>
        <w:tc>
          <w:tcPr>
            <w:tcW w:w="594" w:type="dxa"/>
            <w:tcBorders>
              <w:top w:val="nil"/>
              <w:left w:val="nil"/>
              <w:bottom w:val="single" w:sz="6" w:space="0" w:color="auto"/>
              <w:right w:val="nil"/>
            </w:tcBorders>
            <w:hideMark/>
          </w:tcPr>
          <w:p w14:paraId="4E394160" w14:textId="77777777" w:rsidR="009D6B69" w:rsidRDefault="009D6B69">
            <w:pPr>
              <w:pStyle w:val="TAC"/>
            </w:pPr>
            <w:r>
              <w:t>6</w:t>
            </w:r>
          </w:p>
        </w:tc>
        <w:tc>
          <w:tcPr>
            <w:tcW w:w="594" w:type="dxa"/>
            <w:tcBorders>
              <w:top w:val="nil"/>
              <w:left w:val="nil"/>
              <w:bottom w:val="single" w:sz="6" w:space="0" w:color="auto"/>
              <w:right w:val="nil"/>
            </w:tcBorders>
            <w:hideMark/>
          </w:tcPr>
          <w:p w14:paraId="058DDC44" w14:textId="77777777" w:rsidR="009D6B69" w:rsidRDefault="009D6B69">
            <w:pPr>
              <w:pStyle w:val="TAC"/>
            </w:pPr>
            <w:r>
              <w:t>5</w:t>
            </w:r>
          </w:p>
        </w:tc>
        <w:tc>
          <w:tcPr>
            <w:tcW w:w="593" w:type="dxa"/>
            <w:tcBorders>
              <w:top w:val="nil"/>
              <w:left w:val="nil"/>
              <w:bottom w:val="single" w:sz="6" w:space="0" w:color="auto"/>
              <w:right w:val="nil"/>
            </w:tcBorders>
            <w:hideMark/>
          </w:tcPr>
          <w:p w14:paraId="2E47CEC2" w14:textId="77777777" w:rsidR="009D6B69" w:rsidRDefault="009D6B69">
            <w:pPr>
              <w:pStyle w:val="TAC"/>
            </w:pPr>
            <w:r>
              <w:t>4</w:t>
            </w:r>
          </w:p>
        </w:tc>
        <w:tc>
          <w:tcPr>
            <w:tcW w:w="594" w:type="dxa"/>
            <w:tcBorders>
              <w:top w:val="nil"/>
              <w:left w:val="nil"/>
              <w:bottom w:val="single" w:sz="6" w:space="0" w:color="auto"/>
              <w:right w:val="nil"/>
            </w:tcBorders>
            <w:hideMark/>
          </w:tcPr>
          <w:p w14:paraId="13D3A8D8" w14:textId="77777777" w:rsidR="009D6B69" w:rsidRDefault="009D6B69">
            <w:pPr>
              <w:pStyle w:val="TAC"/>
            </w:pPr>
            <w:r>
              <w:t>3</w:t>
            </w:r>
          </w:p>
        </w:tc>
        <w:tc>
          <w:tcPr>
            <w:tcW w:w="594" w:type="dxa"/>
            <w:tcBorders>
              <w:top w:val="nil"/>
              <w:left w:val="nil"/>
              <w:bottom w:val="single" w:sz="6" w:space="0" w:color="auto"/>
              <w:right w:val="nil"/>
            </w:tcBorders>
            <w:hideMark/>
          </w:tcPr>
          <w:p w14:paraId="3A011B12" w14:textId="77777777" w:rsidR="009D6B69" w:rsidRDefault="009D6B69">
            <w:pPr>
              <w:pStyle w:val="TAC"/>
            </w:pPr>
            <w:r>
              <w:t>2</w:t>
            </w:r>
          </w:p>
        </w:tc>
        <w:tc>
          <w:tcPr>
            <w:tcW w:w="594" w:type="dxa"/>
            <w:tcBorders>
              <w:top w:val="nil"/>
              <w:left w:val="nil"/>
              <w:bottom w:val="single" w:sz="6" w:space="0" w:color="auto"/>
              <w:right w:val="nil"/>
            </w:tcBorders>
            <w:hideMark/>
          </w:tcPr>
          <w:p w14:paraId="577848A5" w14:textId="77777777" w:rsidR="009D6B69" w:rsidRDefault="009D6B69">
            <w:pPr>
              <w:pStyle w:val="TAC"/>
            </w:pPr>
            <w:r>
              <w:t>1</w:t>
            </w:r>
          </w:p>
        </w:tc>
        <w:tc>
          <w:tcPr>
            <w:tcW w:w="950" w:type="dxa"/>
          </w:tcPr>
          <w:p w14:paraId="3C87CA3E" w14:textId="77777777" w:rsidR="009D6B69" w:rsidRDefault="009D6B69">
            <w:pPr>
              <w:pStyle w:val="TAC"/>
            </w:pPr>
          </w:p>
        </w:tc>
      </w:tr>
      <w:tr w:rsidR="009D6B69" w14:paraId="6469DC2F" w14:textId="77777777" w:rsidTr="009D6B69">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375779CE" w14:textId="77777777" w:rsidR="009D6B69" w:rsidRDefault="009D6B69">
            <w:pPr>
              <w:pStyle w:val="TAC"/>
            </w:pPr>
          </w:p>
          <w:p w14:paraId="31E89DA4" w14:textId="77777777" w:rsidR="009D6B69" w:rsidRDefault="009D6B69">
            <w:pPr>
              <w:pStyle w:val="TAC"/>
            </w:pPr>
            <w:r>
              <w:t>Supported Bridge parameter name 1</w:t>
            </w:r>
          </w:p>
          <w:p w14:paraId="43F47332" w14:textId="77777777" w:rsidR="009D6B69" w:rsidRDefault="009D6B69">
            <w:pPr>
              <w:pStyle w:val="TAC"/>
            </w:pPr>
          </w:p>
        </w:tc>
        <w:tc>
          <w:tcPr>
            <w:tcW w:w="950" w:type="dxa"/>
            <w:tcBorders>
              <w:top w:val="nil"/>
              <w:left w:val="single" w:sz="6" w:space="0" w:color="auto"/>
              <w:bottom w:val="nil"/>
              <w:right w:val="nil"/>
            </w:tcBorders>
          </w:tcPr>
          <w:p w14:paraId="13F41E1B" w14:textId="77777777" w:rsidR="009D6B69" w:rsidRDefault="009D6B69">
            <w:pPr>
              <w:pStyle w:val="TAL"/>
            </w:pPr>
            <w:r>
              <w:t>octet 4</w:t>
            </w:r>
          </w:p>
          <w:p w14:paraId="1733BC97" w14:textId="77777777" w:rsidR="009D6B69" w:rsidRDefault="009D6B69">
            <w:pPr>
              <w:pStyle w:val="TAL"/>
            </w:pPr>
          </w:p>
          <w:p w14:paraId="36D6AAF9" w14:textId="77777777" w:rsidR="009D6B69" w:rsidRDefault="009D6B69">
            <w:pPr>
              <w:pStyle w:val="TAL"/>
            </w:pPr>
            <w:r>
              <w:t>octet 5</w:t>
            </w:r>
          </w:p>
        </w:tc>
      </w:tr>
      <w:tr w:rsidR="009D6B69" w14:paraId="7F377A88" w14:textId="77777777" w:rsidTr="009D6B69">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4C30ED16" w14:textId="77777777" w:rsidR="009D6B69" w:rsidRDefault="009D6B69">
            <w:pPr>
              <w:pStyle w:val="TAC"/>
            </w:pPr>
          </w:p>
          <w:p w14:paraId="0C04420E" w14:textId="77777777" w:rsidR="009D6B69" w:rsidRDefault="009D6B69">
            <w:pPr>
              <w:pStyle w:val="TAC"/>
            </w:pPr>
            <w:r>
              <w:t>Supported Bridge parameter name 2</w:t>
            </w:r>
          </w:p>
        </w:tc>
        <w:tc>
          <w:tcPr>
            <w:tcW w:w="950" w:type="dxa"/>
            <w:tcBorders>
              <w:top w:val="nil"/>
              <w:left w:val="single" w:sz="6" w:space="0" w:color="auto"/>
              <w:bottom w:val="nil"/>
              <w:right w:val="nil"/>
            </w:tcBorders>
          </w:tcPr>
          <w:p w14:paraId="1A66DD7E" w14:textId="77777777" w:rsidR="009D6B69" w:rsidRDefault="009D6B69">
            <w:pPr>
              <w:pStyle w:val="TAL"/>
            </w:pPr>
            <w:r>
              <w:t>octet 6</w:t>
            </w:r>
          </w:p>
          <w:p w14:paraId="774BEC68" w14:textId="77777777" w:rsidR="009D6B69" w:rsidRDefault="009D6B69">
            <w:pPr>
              <w:pStyle w:val="TAL"/>
            </w:pPr>
          </w:p>
          <w:p w14:paraId="36B9567B" w14:textId="77777777" w:rsidR="009D6B69" w:rsidRDefault="009D6B69">
            <w:pPr>
              <w:pStyle w:val="TAL"/>
            </w:pPr>
            <w:r>
              <w:t>octet 7</w:t>
            </w:r>
          </w:p>
        </w:tc>
      </w:tr>
      <w:tr w:rsidR="009D6B69" w14:paraId="1B92E62E" w14:textId="77777777" w:rsidTr="009D6B69">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64A90C" w14:textId="77777777" w:rsidR="009D6B69" w:rsidRDefault="009D6B69">
            <w:pPr>
              <w:pStyle w:val="TAC"/>
            </w:pPr>
          </w:p>
          <w:p w14:paraId="46B5EBBA" w14:textId="77777777" w:rsidR="009D6B69" w:rsidRDefault="009D6B69">
            <w:pPr>
              <w:pStyle w:val="TAC"/>
            </w:pPr>
          </w:p>
          <w:p w14:paraId="4C212B84" w14:textId="77777777" w:rsidR="009D6B69" w:rsidRDefault="009D6B69">
            <w:pPr>
              <w:pStyle w:val="TAC"/>
            </w:pPr>
            <w:r>
              <w:t>…</w:t>
            </w:r>
          </w:p>
          <w:p w14:paraId="2F8F44D7" w14:textId="77777777" w:rsidR="009D6B69" w:rsidRDefault="009D6B69">
            <w:pPr>
              <w:pStyle w:val="TAC"/>
            </w:pPr>
          </w:p>
          <w:p w14:paraId="2650B670" w14:textId="77777777" w:rsidR="009D6B69" w:rsidRDefault="009D6B69">
            <w:pPr>
              <w:pStyle w:val="TAC"/>
            </w:pPr>
          </w:p>
        </w:tc>
        <w:tc>
          <w:tcPr>
            <w:tcW w:w="950" w:type="dxa"/>
            <w:tcBorders>
              <w:top w:val="nil"/>
              <w:left w:val="single" w:sz="6" w:space="0" w:color="auto"/>
              <w:bottom w:val="nil"/>
              <w:right w:val="nil"/>
            </w:tcBorders>
          </w:tcPr>
          <w:p w14:paraId="0173A15C" w14:textId="77777777" w:rsidR="009D6B69" w:rsidRDefault="009D6B69">
            <w:pPr>
              <w:pStyle w:val="TAL"/>
            </w:pPr>
            <w:r>
              <w:t>octet 8</w:t>
            </w:r>
          </w:p>
          <w:p w14:paraId="4C020284" w14:textId="77777777" w:rsidR="009D6B69" w:rsidRDefault="009D6B69">
            <w:pPr>
              <w:pStyle w:val="TAL"/>
            </w:pPr>
          </w:p>
          <w:p w14:paraId="04274F5C" w14:textId="77777777" w:rsidR="009D6B69" w:rsidRDefault="009D6B69">
            <w:pPr>
              <w:pStyle w:val="TAL"/>
            </w:pPr>
          </w:p>
          <w:p w14:paraId="731C2D59" w14:textId="77777777" w:rsidR="009D6B69" w:rsidRDefault="009D6B69">
            <w:pPr>
              <w:pStyle w:val="TAL"/>
            </w:pPr>
          </w:p>
          <w:p w14:paraId="1B04A0A0" w14:textId="77777777" w:rsidR="009D6B69" w:rsidRDefault="009D6B69">
            <w:pPr>
              <w:pStyle w:val="TAL"/>
            </w:pPr>
            <w:r>
              <w:t>octet z-2</w:t>
            </w:r>
          </w:p>
        </w:tc>
      </w:tr>
      <w:tr w:rsidR="009D6B69" w14:paraId="631ABF26" w14:textId="77777777" w:rsidTr="009D6B6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953432" w14:textId="77777777" w:rsidR="009D6B69" w:rsidRDefault="009D6B69">
            <w:pPr>
              <w:pStyle w:val="TAC"/>
            </w:pPr>
          </w:p>
          <w:p w14:paraId="100058EE" w14:textId="77777777" w:rsidR="009D6B69" w:rsidRDefault="009D6B69">
            <w:pPr>
              <w:pStyle w:val="TAC"/>
            </w:pPr>
            <w:r>
              <w:t>Supported Bridge parameter name N</w:t>
            </w:r>
          </w:p>
        </w:tc>
        <w:tc>
          <w:tcPr>
            <w:tcW w:w="950" w:type="dxa"/>
            <w:tcBorders>
              <w:top w:val="nil"/>
              <w:left w:val="single" w:sz="6" w:space="0" w:color="auto"/>
              <w:bottom w:val="nil"/>
              <w:right w:val="nil"/>
            </w:tcBorders>
          </w:tcPr>
          <w:p w14:paraId="78605230" w14:textId="77777777" w:rsidR="009D6B69" w:rsidRDefault="009D6B69">
            <w:pPr>
              <w:pStyle w:val="TAL"/>
            </w:pPr>
            <w:r>
              <w:t>octet z-1</w:t>
            </w:r>
          </w:p>
          <w:p w14:paraId="223DF054" w14:textId="77777777" w:rsidR="009D6B69" w:rsidRDefault="009D6B69">
            <w:pPr>
              <w:pStyle w:val="TAL"/>
            </w:pPr>
          </w:p>
          <w:p w14:paraId="3D3987C7" w14:textId="77777777" w:rsidR="009D6B69" w:rsidRDefault="009D6B69">
            <w:pPr>
              <w:pStyle w:val="TAL"/>
            </w:pPr>
            <w:r>
              <w:t>octet z</w:t>
            </w:r>
          </w:p>
        </w:tc>
      </w:tr>
    </w:tbl>
    <w:p w14:paraId="1423F730" w14:textId="77777777" w:rsidR="009D6B69" w:rsidRDefault="009D6B69" w:rsidP="009D6B69">
      <w:pPr>
        <w:pStyle w:val="TF"/>
        <w:rPr>
          <w:lang w:val="fr-FR"/>
        </w:rPr>
      </w:pPr>
      <w:r>
        <w:rPr>
          <w:lang w:val="fr-FR"/>
        </w:rPr>
        <w:t xml:space="preserve">Figure 9.5C.2: Bridge management </w:t>
      </w:r>
      <w:proofErr w:type="spellStart"/>
      <w:r>
        <w:rPr>
          <w:lang w:val="fr-FR"/>
        </w:rPr>
        <w:t>capability</w:t>
      </w:r>
      <w:proofErr w:type="spellEnd"/>
      <w:r>
        <w:rPr>
          <w:lang w:val="fr-FR"/>
        </w:rPr>
        <w:t xml:space="preserve"> contents</w:t>
      </w:r>
    </w:p>
    <w:p w14:paraId="42CEB2DF" w14:textId="77777777" w:rsidR="009D6B69" w:rsidRDefault="009D6B69" w:rsidP="009D6B69">
      <w:pPr>
        <w:rPr>
          <w:lang w:val="fr-FR"/>
        </w:rPr>
      </w:pPr>
    </w:p>
    <w:p w14:paraId="0EB0E4F7" w14:textId="77777777" w:rsidR="009D6B69" w:rsidRDefault="009D6B69" w:rsidP="009D6B69">
      <w:pPr>
        <w:pStyle w:val="TH"/>
      </w:pPr>
      <w:r>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9D6B69" w14:paraId="196E6E79" w14:textId="77777777" w:rsidTr="009D6B69">
        <w:trPr>
          <w:cantSplit/>
          <w:jc w:val="center"/>
        </w:trPr>
        <w:tc>
          <w:tcPr>
            <w:tcW w:w="7102" w:type="dxa"/>
            <w:tcBorders>
              <w:top w:val="single" w:sz="4" w:space="0" w:color="auto"/>
              <w:left w:val="single" w:sz="4" w:space="0" w:color="auto"/>
              <w:bottom w:val="nil"/>
              <w:right w:val="single" w:sz="4" w:space="0" w:color="auto"/>
            </w:tcBorders>
            <w:hideMark/>
          </w:tcPr>
          <w:p w14:paraId="334C83F0" w14:textId="77777777" w:rsidR="009D6B69" w:rsidRDefault="009D6B69">
            <w:pPr>
              <w:pStyle w:val="TAL"/>
            </w:pPr>
            <w:r>
              <w:t>Value part of the Bridge management capability information element (octets 4 to z)</w:t>
            </w:r>
          </w:p>
        </w:tc>
      </w:tr>
      <w:tr w:rsidR="009D6B69" w14:paraId="1C31F7F8" w14:textId="77777777" w:rsidTr="009D6B69">
        <w:trPr>
          <w:cantSplit/>
          <w:jc w:val="center"/>
        </w:trPr>
        <w:tc>
          <w:tcPr>
            <w:tcW w:w="7102" w:type="dxa"/>
            <w:tcBorders>
              <w:top w:val="nil"/>
              <w:left w:val="single" w:sz="4" w:space="0" w:color="auto"/>
              <w:bottom w:val="nil"/>
              <w:right w:val="single" w:sz="4" w:space="0" w:color="auto"/>
            </w:tcBorders>
          </w:tcPr>
          <w:p w14:paraId="3C90DB18" w14:textId="77777777" w:rsidR="009D6B69" w:rsidRDefault="009D6B69">
            <w:pPr>
              <w:pStyle w:val="TAL"/>
            </w:pPr>
          </w:p>
        </w:tc>
      </w:tr>
      <w:tr w:rsidR="009D6B69" w14:paraId="35BA6726" w14:textId="77777777" w:rsidTr="009D6B69">
        <w:trPr>
          <w:cantSplit/>
          <w:jc w:val="center"/>
        </w:trPr>
        <w:tc>
          <w:tcPr>
            <w:tcW w:w="7102" w:type="dxa"/>
            <w:tcBorders>
              <w:top w:val="nil"/>
              <w:left w:val="single" w:sz="4" w:space="0" w:color="auto"/>
              <w:bottom w:val="nil"/>
              <w:right w:val="single" w:sz="4" w:space="0" w:color="auto"/>
            </w:tcBorders>
            <w:hideMark/>
          </w:tcPr>
          <w:p w14:paraId="4402AD2D" w14:textId="77777777" w:rsidR="009D6B69" w:rsidRDefault="009D6B69">
            <w:pPr>
              <w:pStyle w:val="TAL"/>
            </w:pPr>
            <w:r>
              <w:t>The value part of the Bridge management capability information element consists of one or several supported Bridge parameter names, each encoded over 2 octets as specified in table 9.5B.1 for the NW-TT to TSN AF direction.</w:t>
            </w:r>
          </w:p>
        </w:tc>
      </w:tr>
      <w:tr w:rsidR="009D6B69" w14:paraId="54BC6E36" w14:textId="77777777" w:rsidTr="009D6B69">
        <w:trPr>
          <w:cantSplit/>
          <w:jc w:val="center"/>
        </w:trPr>
        <w:tc>
          <w:tcPr>
            <w:tcW w:w="7102" w:type="dxa"/>
            <w:tcBorders>
              <w:top w:val="nil"/>
              <w:left w:val="single" w:sz="4" w:space="0" w:color="auto"/>
              <w:bottom w:val="single" w:sz="4" w:space="0" w:color="auto"/>
              <w:right w:val="single" w:sz="4" w:space="0" w:color="auto"/>
            </w:tcBorders>
          </w:tcPr>
          <w:p w14:paraId="4B13E170" w14:textId="77777777" w:rsidR="009D6B69" w:rsidRDefault="009D6B69">
            <w:pPr>
              <w:pStyle w:val="TAL"/>
            </w:pPr>
          </w:p>
        </w:tc>
      </w:tr>
    </w:tbl>
    <w:p w14:paraId="5BDCF65E" w14:textId="77777777" w:rsidR="009D6B69" w:rsidRDefault="009D6B69" w:rsidP="009D6B69"/>
    <w:p w14:paraId="0637ABD7" w14:textId="17767140" w:rsidR="00B50090" w:rsidRDefault="00B50090" w:rsidP="00B50090">
      <w:pPr>
        <w:jc w:val="center"/>
        <w:rPr>
          <w:noProof/>
        </w:rPr>
      </w:pPr>
      <w:r w:rsidRPr="00981E82">
        <w:rPr>
          <w:noProof/>
          <w:highlight w:val="green"/>
        </w:rPr>
        <w:t xml:space="preserve">*** </w:t>
      </w:r>
      <w:r>
        <w:rPr>
          <w:noProof/>
          <w:highlight w:val="green"/>
        </w:rPr>
        <w:t>Next</w:t>
      </w:r>
      <w:r w:rsidRPr="00981E82">
        <w:rPr>
          <w:noProof/>
          <w:highlight w:val="green"/>
        </w:rPr>
        <w:t xml:space="preserve"> change ***</w:t>
      </w:r>
    </w:p>
    <w:p w14:paraId="0D014CC3" w14:textId="77777777" w:rsidR="00D04BD6" w:rsidRDefault="00D04BD6" w:rsidP="00D04BD6">
      <w:pPr>
        <w:pStyle w:val="Heading2"/>
      </w:pPr>
      <w:r>
        <w:t>9.5D</w:t>
      </w:r>
      <w:r>
        <w:tab/>
        <w:t>Bridge status</w:t>
      </w:r>
    </w:p>
    <w:p w14:paraId="05EA9E0C" w14:textId="77777777" w:rsidR="00D04BD6" w:rsidRDefault="00D04BD6" w:rsidP="00D04BD6">
      <w:r>
        <w:t>The purpose of the Bridge status information element is to report the values of Bridge parameters of the NW-TT to the TSN AF.</w:t>
      </w:r>
    </w:p>
    <w:p w14:paraId="14BDF799" w14:textId="77777777" w:rsidR="00D04BD6" w:rsidRDefault="00D04BD6" w:rsidP="00D04BD6">
      <w:r>
        <w:t>The Bridge status information element is coded as shown in figure 9.5D.1, figure 9.5D.2, figure 9.5D.3, figure 9.5D.4, figure 9.5D.5, and table 9.5D.1.</w:t>
      </w:r>
    </w:p>
    <w:p w14:paraId="56D055C3" w14:textId="7C8A229B" w:rsidR="00D04BD6" w:rsidRDefault="00D04BD6" w:rsidP="00D04BD6">
      <w:r>
        <w:t xml:space="preserve">The </w:t>
      </w:r>
      <w:r>
        <w:rPr>
          <w:iCs/>
        </w:rPr>
        <w:t>Bridge status information element has</w:t>
      </w:r>
      <w:r>
        <w:t xml:space="preserve"> a minimum length of 5 octets and a maximum length of 6553</w:t>
      </w:r>
      <w:del w:id="68" w:author="Intel/ThomasL" w:date="2020-11-06T13:35:00Z">
        <w:r w:rsidDel="009C1F2C">
          <w:delText>4</w:delText>
        </w:r>
      </w:del>
      <w:ins w:id="69" w:author="Intel/ThomasL" w:date="2020-11-06T13:35:00Z">
        <w:r w:rsidR="009C1F2C">
          <w:t>0</w:t>
        </w:r>
      </w:ins>
      <w:r>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04BD6" w14:paraId="448A1579" w14:textId="77777777" w:rsidTr="00D04BD6">
        <w:trPr>
          <w:cantSplit/>
          <w:jc w:val="center"/>
        </w:trPr>
        <w:tc>
          <w:tcPr>
            <w:tcW w:w="593" w:type="dxa"/>
            <w:tcBorders>
              <w:top w:val="nil"/>
              <w:left w:val="nil"/>
              <w:bottom w:val="single" w:sz="6" w:space="0" w:color="auto"/>
              <w:right w:val="nil"/>
            </w:tcBorders>
            <w:hideMark/>
          </w:tcPr>
          <w:p w14:paraId="117707FD" w14:textId="77777777" w:rsidR="00D04BD6" w:rsidRDefault="00D04BD6">
            <w:pPr>
              <w:pStyle w:val="TAC"/>
            </w:pPr>
            <w:r>
              <w:t>8</w:t>
            </w:r>
          </w:p>
        </w:tc>
        <w:tc>
          <w:tcPr>
            <w:tcW w:w="594" w:type="dxa"/>
            <w:tcBorders>
              <w:top w:val="nil"/>
              <w:left w:val="nil"/>
              <w:bottom w:val="single" w:sz="6" w:space="0" w:color="auto"/>
              <w:right w:val="nil"/>
            </w:tcBorders>
            <w:hideMark/>
          </w:tcPr>
          <w:p w14:paraId="1E7A28D6" w14:textId="77777777" w:rsidR="00D04BD6" w:rsidRDefault="00D04BD6">
            <w:pPr>
              <w:pStyle w:val="TAC"/>
            </w:pPr>
            <w:r>
              <w:t>7</w:t>
            </w:r>
          </w:p>
        </w:tc>
        <w:tc>
          <w:tcPr>
            <w:tcW w:w="594" w:type="dxa"/>
            <w:tcBorders>
              <w:top w:val="nil"/>
              <w:left w:val="nil"/>
              <w:bottom w:val="single" w:sz="6" w:space="0" w:color="auto"/>
              <w:right w:val="nil"/>
            </w:tcBorders>
            <w:hideMark/>
          </w:tcPr>
          <w:p w14:paraId="4F7D6EDC" w14:textId="77777777" w:rsidR="00D04BD6" w:rsidRDefault="00D04BD6">
            <w:pPr>
              <w:pStyle w:val="TAC"/>
            </w:pPr>
            <w:r>
              <w:t>6</w:t>
            </w:r>
          </w:p>
        </w:tc>
        <w:tc>
          <w:tcPr>
            <w:tcW w:w="594" w:type="dxa"/>
            <w:tcBorders>
              <w:top w:val="nil"/>
              <w:left w:val="nil"/>
              <w:bottom w:val="single" w:sz="6" w:space="0" w:color="auto"/>
              <w:right w:val="nil"/>
            </w:tcBorders>
            <w:hideMark/>
          </w:tcPr>
          <w:p w14:paraId="1A12D4F3" w14:textId="77777777" w:rsidR="00D04BD6" w:rsidRDefault="00D04BD6">
            <w:pPr>
              <w:pStyle w:val="TAC"/>
            </w:pPr>
            <w:r>
              <w:t>5</w:t>
            </w:r>
          </w:p>
        </w:tc>
        <w:tc>
          <w:tcPr>
            <w:tcW w:w="593" w:type="dxa"/>
            <w:tcBorders>
              <w:top w:val="nil"/>
              <w:left w:val="nil"/>
              <w:bottom w:val="single" w:sz="6" w:space="0" w:color="auto"/>
              <w:right w:val="nil"/>
            </w:tcBorders>
            <w:hideMark/>
          </w:tcPr>
          <w:p w14:paraId="5F803EC0" w14:textId="77777777" w:rsidR="00D04BD6" w:rsidRDefault="00D04BD6">
            <w:pPr>
              <w:pStyle w:val="TAC"/>
            </w:pPr>
            <w:r>
              <w:t>4</w:t>
            </w:r>
          </w:p>
        </w:tc>
        <w:tc>
          <w:tcPr>
            <w:tcW w:w="594" w:type="dxa"/>
            <w:tcBorders>
              <w:top w:val="nil"/>
              <w:left w:val="nil"/>
              <w:bottom w:val="single" w:sz="6" w:space="0" w:color="auto"/>
              <w:right w:val="nil"/>
            </w:tcBorders>
            <w:hideMark/>
          </w:tcPr>
          <w:p w14:paraId="55F428BC" w14:textId="77777777" w:rsidR="00D04BD6" w:rsidRDefault="00D04BD6">
            <w:pPr>
              <w:pStyle w:val="TAC"/>
            </w:pPr>
            <w:r>
              <w:t>3</w:t>
            </w:r>
          </w:p>
        </w:tc>
        <w:tc>
          <w:tcPr>
            <w:tcW w:w="594" w:type="dxa"/>
            <w:tcBorders>
              <w:top w:val="nil"/>
              <w:left w:val="nil"/>
              <w:bottom w:val="single" w:sz="6" w:space="0" w:color="auto"/>
              <w:right w:val="nil"/>
            </w:tcBorders>
            <w:hideMark/>
          </w:tcPr>
          <w:p w14:paraId="12CB9E19" w14:textId="77777777" w:rsidR="00D04BD6" w:rsidRDefault="00D04BD6">
            <w:pPr>
              <w:pStyle w:val="TAC"/>
            </w:pPr>
            <w:r>
              <w:t>2</w:t>
            </w:r>
          </w:p>
        </w:tc>
        <w:tc>
          <w:tcPr>
            <w:tcW w:w="594" w:type="dxa"/>
            <w:tcBorders>
              <w:top w:val="nil"/>
              <w:left w:val="nil"/>
              <w:bottom w:val="single" w:sz="6" w:space="0" w:color="auto"/>
              <w:right w:val="nil"/>
            </w:tcBorders>
            <w:hideMark/>
          </w:tcPr>
          <w:p w14:paraId="287CEAD8" w14:textId="77777777" w:rsidR="00D04BD6" w:rsidRDefault="00D04BD6">
            <w:pPr>
              <w:pStyle w:val="TAC"/>
            </w:pPr>
            <w:r>
              <w:t>1</w:t>
            </w:r>
          </w:p>
        </w:tc>
        <w:tc>
          <w:tcPr>
            <w:tcW w:w="950" w:type="dxa"/>
          </w:tcPr>
          <w:p w14:paraId="5B4A1810" w14:textId="77777777" w:rsidR="00D04BD6" w:rsidRDefault="00D04BD6">
            <w:pPr>
              <w:pStyle w:val="TAC"/>
            </w:pPr>
          </w:p>
        </w:tc>
      </w:tr>
      <w:tr w:rsidR="00D04BD6" w14:paraId="09A33A91" w14:textId="77777777" w:rsidTr="00D04BD6">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0669FDF" w14:textId="77777777" w:rsidR="00D04BD6" w:rsidRDefault="00D04BD6">
            <w:pPr>
              <w:pStyle w:val="TAC"/>
            </w:pPr>
            <w:r>
              <w:t>Bridge status IEI</w:t>
            </w:r>
          </w:p>
        </w:tc>
        <w:tc>
          <w:tcPr>
            <w:tcW w:w="950" w:type="dxa"/>
            <w:tcBorders>
              <w:top w:val="nil"/>
              <w:left w:val="single" w:sz="6" w:space="0" w:color="auto"/>
              <w:bottom w:val="nil"/>
              <w:right w:val="nil"/>
            </w:tcBorders>
            <w:hideMark/>
          </w:tcPr>
          <w:p w14:paraId="7C0FEA7A" w14:textId="77777777" w:rsidR="00D04BD6" w:rsidRDefault="00D04BD6">
            <w:pPr>
              <w:pStyle w:val="TAL"/>
            </w:pPr>
            <w:r>
              <w:t>octet 1</w:t>
            </w:r>
          </w:p>
        </w:tc>
      </w:tr>
      <w:tr w:rsidR="00D04BD6" w14:paraId="1BA4E65D" w14:textId="77777777" w:rsidTr="00D04BD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60A9248" w14:textId="77777777" w:rsidR="00D04BD6" w:rsidRDefault="00D04BD6">
            <w:pPr>
              <w:pStyle w:val="TAC"/>
            </w:pPr>
          </w:p>
          <w:p w14:paraId="6E9ACA8A" w14:textId="77777777" w:rsidR="00D04BD6" w:rsidRDefault="00D04BD6">
            <w:pPr>
              <w:pStyle w:val="TAC"/>
            </w:pPr>
            <w:r>
              <w:t>Length of Bridge status and error contents</w:t>
            </w:r>
          </w:p>
        </w:tc>
        <w:tc>
          <w:tcPr>
            <w:tcW w:w="950" w:type="dxa"/>
            <w:tcBorders>
              <w:top w:val="nil"/>
              <w:left w:val="single" w:sz="6" w:space="0" w:color="auto"/>
              <w:bottom w:val="nil"/>
              <w:right w:val="nil"/>
            </w:tcBorders>
          </w:tcPr>
          <w:p w14:paraId="43591009" w14:textId="77777777" w:rsidR="00D04BD6" w:rsidRDefault="00D04BD6">
            <w:pPr>
              <w:pStyle w:val="TAL"/>
            </w:pPr>
            <w:r>
              <w:t>octet 2</w:t>
            </w:r>
          </w:p>
          <w:p w14:paraId="4AC90582" w14:textId="77777777" w:rsidR="00D04BD6" w:rsidRDefault="00D04BD6">
            <w:pPr>
              <w:pStyle w:val="TAL"/>
            </w:pPr>
          </w:p>
          <w:p w14:paraId="1CE516B5" w14:textId="77777777" w:rsidR="00D04BD6" w:rsidRDefault="00D04BD6">
            <w:pPr>
              <w:pStyle w:val="TAL"/>
            </w:pPr>
            <w:r>
              <w:t>octet 3</w:t>
            </w:r>
          </w:p>
        </w:tc>
      </w:tr>
      <w:tr w:rsidR="00D04BD6" w14:paraId="579AEE4A" w14:textId="77777777" w:rsidTr="00D04BD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02631A3" w14:textId="77777777" w:rsidR="00D04BD6" w:rsidRDefault="00D04BD6">
            <w:pPr>
              <w:pStyle w:val="TAC"/>
            </w:pPr>
          </w:p>
          <w:p w14:paraId="744B085D" w14:textId="77777777" w:rsidR="00D04BD6" w:rsidRDefault="00D04BD6">
            <w:pPr>
              <w:pStyle w:val="TAC"/>
            </w:pPr>
          </w:p>
          <w:p w14:paraId="7D8CC2EE" w14:textId="77777777" w:rsidR="00D04BD6" w:rsidRDefault="00D04BD6">
            <w:pPr>
              <w:pStyle w:val="TAC"/>
            </w:pPr>
            <w:r>
              <w:t>Bridge status contents</w:t>
            </w:r>
          </w:p>
          <w:p w14:paraId="1C1F1B13" w14:textId="77777777" w:rsidR="00D04BD6" w:rsidRDefault="00D04BD6">
            <w:pPr>
              <w:pStyle w:val="TAC"/>
            </w:pPr>
          </w:p>
          <w:p w14:paraId="705E700E" w14:textId="77777777" w:rsidR="00D04BD6" w:rsidRDefault="00D04BD6">
            <w:pPr>
              <w:pStyle w:val="TAC"/>
            </w:pPr>
          </w:p>
        </w:tc>
        <w:tc>
          <w:tcPr>
            <w:tcW w:w="950" w:type="dxa"/>
            <w:tcBorders>
              <w:top w:val="nil"/>
              <w:left w:val="single" w:sz="6" w:space="0" w:color="auto"/>
              <w:bottom w:val="nil"/>
              <w:right w:val="nil"/>
            </w:tcBorders>
          </w:tcPr>
          <w:p w14:paraId="71FDC637" w14:textId="77777777" w:rsidR="00D04BD6" w:rsidRDefault="00D04BD6">
            <w:pPr>
              <w:pStyle w:val="TAL"/>
            </w:pPr>
            <w:r>
              <w:t>octet 4</w:t>
            </w:r>
          </w:p>
          <w:p w14:paraId="2FAA1302" w14:textId="77777777" w:rsidR="00D04BD6" w:rsidRDefault="00D04BD6">
            <w:pPr>
              <w:pStyle w:val="TAL"/>
            </w:pPr>
          </w:p>
          <w:p w14:paraId="2AA80447" w14:textId="77777777" w:rsidR="00D04BD6" w:rsidRDefault="00D04BD6">
            <w:pPr>
              <w:pStyle w:val="TAL"/>
            </w:pPr>
          </w:p>
          <w:p w14:paraId="0AB8D563" w14:textId="77777777" w:rsidR="00D04BD6" w:rsidRDefault="00D04BD6">
            <w:pPr>
              <w:pStyle w:val="TAL"/>
            </w:pPr>
          </w:p>
          <w:p w14:paraId="6FDEF647" w14:textId="77777777" w:rsidR="00D04BD6" w:rsidRDefault="00D04BD6">
            <w:pPr>
              <w:pStyle w:val="TAL"/>
            </w:pPr>
            <w:r>
              <w:t>octet a</w:t>
            </w:r>
          </w:p>
        </w:tc>
      </w:tr>
      <w:tr w:rsidR="00D04BD6" w14:paraId="43A1AB61"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B46752" w14:textId="77777777" w:rsidR="00D04BD6" w:rsidRDefault="00D04BD6">
            <w:pPr>
              <w:pStyle w:val="TAC"/>
            </w:pPr>
          </w:p>
          <w:p w14:paraId="3CEC97D8" w14:textId="77777777" w:rsidR="00D04BD6" w:rsidRDefault="00D04BD6">
            <w:pPr>
              <w:pStyle w:val="TAC"/>
            </w:pPr>
          </w:p>
          <w:p w14:paraId="5B8A1867" w14:textId="77777777" w:rsidR="00D04BD6" w:rsidRDefault="00D04BD6">
            <w:pPr>
              <w:pStyle w:val="TAC"/>
            </w:pPr>
            <w:r>
              <w:t>Bridge error contents</w:t>
            </w:r>
          </w:p>
          <w:p w14:paraId="5BD70693" w14:textId="77777777" w:rsidR="00D04BD6" w:rsidRDefault="00D04BD6">
            <w:pPr>
              <w:pStyle w:val="TAC"/>
            </w:pPr>
          </w:p>
          <w:p w14:paraId="63242977" w14:textId="77777777" w:rsidR="00D04BD6" w:rsidRDefault="00D04BD6">
            <w:pPr>
              <w:pStyle w:val="TAC"/>
            </w:pPr>
          </w:p>
        </w:tc>
        <w:tc>
          <w:tcPr>
            <w:tcW w:w="950" w:type="dxa"/>
            <w:tcBorders>
              <w:top w:val="nil"/>
              <w:left w:val="single" w:sz="6" w:space="0" w:color="auto"/>
              <w:bottom w:val="nil"/>
              <w:right w:val="nil"/>
            </w:tcBorders>
          </w:tcPr>
          <w:p w14:paraId="7D57A1EE" w14:textId="77777777" w:rsidR="00D04BD6" w:rsidRDefault="00D04BD6">
            <w:pPr>
              <w:pStyle w:val="TAL"/>
            </w:pPr>
            <w:r>
              <w:t>octet a+1</w:t>
            </w:r>
          </w:p>
          <w:p w14:paraId="25EC104A" w14:textId="77777777" w:rsidR="00D04BD6" w:rsidRDefault="00D04BD6">
            <w:pPr>
              <w:pStyle w:val="TAL"/>
            </w:pPr>
          </w:p>
          <w:p w14:paraId="6C399EDA" w14:textId="77777777" w:rsidR="00D04BD6" w:rsidRDefault="00D04BD6">
            <w:pPr>
              <w:pStyle w:val="TAL"/>
            </w:pPr>
          </w:p>
          <w:p w14:paraId="79900555" w14:textId="77777777" w:rsidR="00D04BD6" w:rsidRDefault="00D04BD6">
            <w:pPr>
              <w:pStyle w:val="TAL"/>
            </w:pPr>
          </w:p>
          <w:p w14:paraId="25297CB3" w14:textId="77777777" w:rsidR="00D04BD6" w:rsidRDefault="00D04BD6">
            <w:pPr>
              <w:pStyle w:val="TAL"/>
            </w:pPr>
            <w:r>
              <w:t>octet z</w:t>
            </w:r>
          </w:p>
        </w:tc>
      </w:tr>
    </w:tbl>
    <w:p w14:paraId="2C38859A" w14:textId="77777777" w:rsidR="00D04BD6" w:rsidRDefault="00D04BD6" w:rsidP="00D04BD6">
      <w:pPr>
        <w:pStyle w:val="TF"/>
        <w:rPr>
          <w:lang w:val="fr-FR"/>
        </w:rPr>
      </w:pPr>
      <w:r>
        <w:rPr>
          <w:lang w:val="fr-FR"/>
        </w:rPr>
        <w:t xml:space="preserve">Figure 9.5D.1: Bridge </w:t>
      </w:r>
      <w:proofErr w:type="spellStart"/>
      <w:r>
        <w:rPr>
          <w:lang w:val="fr-FR"/>
        </w:rPr>
        <w:t>status</w:t>
      </w:r>
      <w:proofErr w:type="spellEnd"/>
      <w:r>
        <w:rPr>
          <w:lang w:val="fr-FR"/>
        </w:rPr>
        <w:t xml:space="preserve"> information </w:t>
      </w:r>
      <w:proofErr w:type="spellStart"/>
      <w:r>
        <w:rPr>
          <w:lang w:val="fr-FR"/>
        </w:rPr>
        <w:t>element</w:t>
      </w:r>
      <w:proofErr w:type="spellEnd"/>
    </w:p>
    <w:p w14:paraId="0F6A24DD" w14:textId="77777777" w:rsidR="00D04BD6" w:rsidRDefault="00D04BD6" w:rsidP="00D04BD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04BD6" w14:paraId="3D17A0F8" w14:textId="77777777" w:rsidTr="00D04BD6">
        <w:trPr>
          <w:cantSplit/>
          <w:jc w:val="center"/>
        </w:trPr>
        <w:tc>
          <w:tcPr>
            <w:tcW w:w="593" w:type="dxa"/>
            <w:tcBorders>
              <w:top w:val="nil"/>
              <w:left w:val="nil"/>
              <w:bottom w:val="single" w:sz="6" w:space="0" w:color="auto"/>
              <w:right w:val="nil"/>
            </w:tcBorders>
            <w:hideMark/>
          </w:tcPr>
          <w:p w14:paraId="7614E36F" w14:textId="77777777" w:rsidR="00D04BD6" w:rsidRDefault="00D04BD6">
            <w:pPr>
              <w:pStyle w:val="TAC"/>
            </w:pPr>
            <w:r>
              <w:t>8</w:t>
            </w:r>
          </w:p>
        </w:tc>
        <w:tc>
          <w:tcPr>
            <w:tcW w:w="594" w:type="dxa"/>
            <w:tcBorders>
              <w:top w:val="nil"/>
              <w:left w:val="nil"/>
              <w:bottom w:val="single" w:sz="6" w:space="0" w:color="auto"/>
              <w:right w:val="nil"/>
            </w:tcBorders>
            <w:hideMark/>
          </w:tcPr>
          <w:p w14:paraId="1A661F86" w14:textId="77777777" w:rsidR="00D04BD6" w:rsidRDefault="00D04BD6">
            <w:pPr>
              <w:pStyle w:val="TAC"/>
            </w:pPr>
            <w:r>
              <w:t>7</w:t>
            </w:r>
          </w:p>
        </w:tc>
        <w:tc>
          <w:tcPr>
            <w:tcW w:w="594" w:type="dxa"/>
            <w:tcBorders>
              <w:top w:val="nil"/>
              <w:left w:val="nil"/>
              <w:bottom w:val="single" w:sz="6" w:space="0" w:color="auto"/>
              <w:right w:val="nil"/>
            </w:tcBorders>
            <w:hideMark/>
          </w:tcPr>
          <w:p w14:paraId="5AD41771" w14:textId="77777777" w:rsidR="00D04BD6" w:rsidRDefault="00D04BD6">
            <w:pPr>
              <w:pStyle w:val="TAC"/>
            </w:pPr>
            <w:r>
              <w:t>6</w:t>
            </w:r>
          </w:p>
        </w:tc>
        <w:tc>
          <w:tcPr>
            <w:tcW w:w="594" w:type="dxa"/>
            <w:tcBorders>
              <w:top w:val="nil"/>
              <w:left w:val="nil"/>
              <w:bottom w:val="single" w:sz="6" w:space="0" w:color="auto"/>
              <w:right w:val="nil"/>
            </w:tcBorders>
            <w:hideMark/>
          </w:tcPr>
          <w:p w14:paraId="159439FF" w14:textId="77777777" w:rsidR="00D04BD6" w:rsidRDefault="00D04BD6">
            <w:pPr>
              <w:pStyle w:val="TAC"/>
            </w:pPr>
            <w:r>
              <w:t>5</w:t>
            </w:r>
          </w:p>
        </w:tc>
        <w:tc>
          <w:tcPr>
            <w:tcW w:w="593" w:type="dxa"/>
            <w:tcBorders>
              <w:top w:val="nil"/>
              <w:left w:val="nil"/>
              <w:bottom w:val="single" w:sz="6" w:space="0" w:color="auto"/>
              <w:right w:val="nil"/>
            </w:tcBorders>
            <w:hideMark/>
          </w:tcPr>
          <w:p w14:paraId="7281AD59" w14:textId="77777777" w:rsidR="00D04BD6" w:rsidRDefault="00D04BD6">
            <w:pPr>
              <w:pStyle w:val="TAC"/>
            </w:pPr>
            <w:r>
              <w:t>4</w:t>
            </w:r>
          </w:p>
        </w:tc>
        <w:tc>
          <w:tcPr>
            <w:tcW w:w="594" w:type="dxa"/>
            <w:tcBorders>
              <w:top w:val="nil"/>
              <w:left w:val="nil"/>
              <w:bottom w:val="single" w:sz="6" w:space="0" w:color="auto"/>
              <w:right w:val="nil"/>
            </w:tcBorders>
            <w:hideMark/>
          </w:tcPr>
          <w:p w14:paraId="73E414A2" w14:textId="77777777" w:rsidR="00D04BD6" w:rsidRDefault="00D04BD6">
            <w:pPr>
              <w:pStyle w:val="TAC"/>
            </w:pPr>
            <w:r>
              <w:t>3</w:t>
            </w:r>
          </w:p>
        </w:tc>
        <w:tc>
          <w:tcPr>
            <w:tcW w:w="594" w:type="dxa"/>
            <w:tcBorders>
              <w:top w:val="nil"/>
              <w:left w:val="nil"/>
              <w:bottom w:val="single" w:sz="6" w:space="0" w:color="auto"/>
              <w:right w:val="nil"/>
            </w:tcBorders>
            <w:hideMark/>
          </w:tcPr>
          <w:p w14:paraId="0FF87ADF" w14:textId="77777777" w:rsidR="00D04BD6" w:rsidRDefault="00D04BD6">
            <w:pPr>
              <w:pStyle w:val="TAC"/>
            </w:pPr>
            <w:r>
              <w:t>2</w:t>
            </w:r>
          </w:p>
        </w:tc>
        <w:tc>
          <w:tcPr>
            <w:tcW w:w="594" w:type="dxa"/>
            <w:tcBorders>
              <w:top w:val="nil"/>
              <w:left w:val="nil"/>
              <w:bottom w:val="single" w:sz="6" w:space="0" w:color="auto"/>
              <w:right w:val="nil"/>
            </w:tcBorders>
            <w:hideMark/>
          </w:tcPr>
          <w:p w14:paraId="4A8E85C4" w14:textId="77777777" w:rsidR="00D04BD6" w:rsidRDefault="00D04BD6">
            <w:pPr>
              <w:pStyle w:val="TAC"/>
            </w:pPr>
            <w:r>
              <w:t>1</w:t>
            </w:r>
          </w:p>
        </w:tc>
        <w:tc>
          <w:tcPr>
            <w:tcW w:w="950" w:type="dxa"/>
          </w:tcPr>
          <w:p w14:paraId="58AE985A" w14:textId="77777777" w:rsidR="00D04BD6" w:rsidRDefault="00D04BD6">
            <w:pPr>
              <w:pStyle w:val="TAC"/>
            </w:pPr>
          </w:p>
        </w:tc>
      </w:tr>
      <w:tr w:rsidR="00D04BD6" w14:paraId="013E1E29" w14:textId="77777777" w:rsidTr="00D04BD6">
        <w:trPr>
          <w:cantSplit/>
          <w:trHeight w:val="65"/>
          <w:jc w:val="center"/>
        </w:trPr>
        <w:tc>
          <w:tcPr>
            <w:tcW w:w="4750" w:type="dxa"/>
            <w:gridSpan w:val="8"/>
            <w:tcBorders>
              <w:top w:val="single" w:sz="6" w:space="0" w:color="auto"/>
              <w:left w:val="single" w:sz="6" w:space="0" w:color="auto"/>
              <w:bottom w:val="nil"/>
              <w:right w:val="single" w:sz="6" w:space="0" w:color="auto"/>
            </w:tcBorders>
            <w:hideMark/>
          </w:tcPr>
          <w:p w14:paraId="4E870FA0" w14:textId="77777777" w:rsidR="00D04BD6" w:rsidRDefault="00D04BD6">
            <w:pPr>
              <w:pStyle w:val="TAC"/>
            </w:pPr>
            <w:r>
              <w:t>Number of Bridge parameters successfully read</w:t>
            </w:r>
          </w:p>
        </w:tc>
        <w:tc>
          <w:tcPr>
            <w:tcW w:w="950" w:type="dxa"/>
            <w:tcBorders>
              <w:top w:val="nil"/>
              <w:left w:val="single" w:sz="6" w:space="0" w:color="auto"/>
              <w:bottom w:val="nil"/>
              <w:right w:val="nil"/>
            </w:tcBorders>
            <w:hideMark/>
          </w:tcPr>
          <w:p w14:paraId="2E6F5C8B" w14:textId="77777777" w:rsidR="00D04BD6" w:rsidRDefault="00D04BD6">
            <w:pPr>
              <w:pStyle w:val="TAL"/>
            </w:pPr>
            <w:r>
              <w:t>octet 4</w:t>
            </w:r>
          </w:p>
        </w:tc>
      </w:tr>
      <w:tr w:rsidR="00D04BD6" w14:paraId="796ECABC"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17C051" w14:textId="77777777" w:rsidR="00D04BD6" w:rsidRDefault="00D04BD6">
            <w:pPr>
              <w:pStyle w:val="TAC"/>
            </w:pPr>
          </w:p>
          <w:p w14:paraId="7539D0D2" w14:textId="77777777" w:rsidR="00D04BD6" w:rsidRDefault="00D04BD6">
            <w:pPr>
              <w:pStyle w:val="TAC"/>
            </w:pPr>
            <w:r>
              <w:t>Bridge parameter status 1</w:t>
            </w:r>
          </w:p>
          <w:p w14:paraId="460CF516" w14:textId="77777777" w:rsidR="00D04BD6" w:rsidRDefault="00D04BD6">
            <w:pPr>
              <w:pStyle w:val="TAC"/>
            </w:pPr>
          </w:p>
        </w:tc>
        <w:tc>
          <w:tcPr>
            <w:tcW w:w="950" w:type="dxa"/>
            <w:tcBorders>
              <w:top w:val="nil"/>
              <w:left w:val="single" w:sz="6" w:space="0" w:color="auto"/>
              <w:bottom w:val="nil"/>
              <w:right w:val="nil"/>
            </w:tcBorders>
          </w:tcPr>
          <w:p w14:paraId="7A231CF0" w14:textId="77777777" w:rsidR="00D04BD6" w:rsidRDefault="00D04BD6">
            <w:pPr>
              <w:pStyle w:val="TAL"/>
            </w:pPr>
            <w:r>
              <w:t>octet 5*</w:t>
            </w:r>
          </w:p>
          <w:p w14:paraId="301A1C20" w14:textId="77777777" w:rsidR="00D04BD6" w:rsidRDefault="00D04BD6">
            <w:pPr>
              <w:pStyle w:val="TAL"/>
            </w:pPr>
          </w:p>
          <w:p w14:paraId="74B5B1B1" w14:textId="77777777" w:rsidR="00D04BD6" w:rsidRDefault="00D04BD6">
            <w:pPr>
              <w:pStyle w:val="TAL"/>
            </w:pPr>
            <w:r>
              <w:t>octet b*</w:t>
            </w:r>
          </w:p>
        </w:tc>
      </w:tr>
      <w:tr w:rsidR="00D04BD6" w14:paraId="7501DEBB"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647CD1" w14:textId="77777777" w:rsidR="00D04BD6" w:rsidRDefault="00D04BD6">
            <w:pPr>
              <w:pStyle w:val="TAC"/>
            </w:pPr>
          </w:p>
          <w:p w14:paraId="6C1534C4" w14:textId="77777777" w:rsidR="00D04BD6" w:rsidRDefault="00D04BD6">
            <w:pPr>
              <w:pStyle w:val="TAC"/>
            </w:pPr>
            <w:r>
              <w:t>Bridge parameter status 2</w:t>
            </w:r>
          </w:p>
        </w:tc>
        <w:tc>
          <w:tcPr>
            <w:tcW w:w="950" w:type="dxa"/>
            <w:tcBorders>
              <w:top w:val="nil"/>
              <w:left w:val="single" w:sz="6" w:space="0" w:color="auto"/>
              <w:bottom w:val="nil"/>
              <w:right w:val="nil"/>
            </w:tcBorders>
          </w:tcPr>
          <w:p w14:paraId="0496310D" w14:textId="77777777" w:rsidR="00D04BD6" w:rsidRDefault="00D04BD6">
            <w:pPr>
              <w:pStyle w:val="TAL"/>
            </w:pPr>
            <w:r>
              <w:t>octet b+1*</w:t>
            </w:r>
          </w:p>
          <w:p w14:paraId="10E47E4A" w14:textId="77777777" w:rsidR="00D04BD6" w:rsidRDefault="00D04BD6">
            <w:pPr>
              <w:pStyle w:val="TAL"/>
            </w:pPr>
          </w:p>
          <w:p w14:paraId="28CDAA10" w14:textId="77777777" w:rsidR="00D04BD6" w:rsidRDefault="00D04BD6">
            <w:pPr>
              <w:pStyle w:val="TAL"/>
            </w:pPr>
            <w:r>
              <w:t>octet c*</w:t>
            </w:r>
          </w:p>
        </w:tc>
      </w:tr>
      <w:tr w:rsidR="00D04BD6" w14:paraId="29B4D97D"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CAB19B" w14:textId="77777777" w:rsidR="00D04BD6" w:rsidRDefault="00D04BD6">
            <w:pPr>
              <w:pStyle w:val="TAC"/>
            </w:pPr>
          </w:p>
          <w:p w14:paraId="720C62F1" w14:textId="77777777" w:rsidR="00D04BD6" w:rsidRDefault="00D04BD6">
            <w:pPr>
              <w:pStyle w:val="TAC"/>
            </w:pPr>
          </w:p>
          <w:p w14:paraId="603CBD5F" w14:textId="77777777" w:rsidR="00D04BD6" w:rsidRDefault="00D04BD6">
            <w:pPr>
              <w:pStyle w:val="TAC"/>
            </w:pPr>
            <w:r>
              <w:t>…</w:t>
            </w:r>
          </w:p>
          <w:p w14:paraId="1539CF3D" w14:textId="77777777" w:rsidR="00D04BD6" w:rsidRDefault="00D04BD6">
            <w:pPr>
              <w:pStyle w:val="TAC"/>
            </w:pPr>
          </w:p>
          <w:p w14:paraId="65D015F3" w14:textId="77777777" w:rsidR="00D04BD6" w:rsidRDefault="00D04BD6">
            <w:pPr>
              <w:pStyle w:val="TAC"/>
            </w:pPr>
          </w:p>
        </w:tc>
        <w:tc>
          <w:tcPr>
            <w:tcW w:w="950" w:type="dxa"/>
            <w:tcBorders>
              <w:top w:val="nil"/>
              <w:left w:val="single" w:sz="6" w:space="0" w:color="auto"/>
              <w:bottom w:val="nil"/>
              <w:right w:val="nil"/>
            </w:tcBorders>
          </w:tcPr>
          <w:p w14:paraId="7AE6ED5B" w14:textId="77777777" w:rsidR="00D04BD6" w:rsidRDefault="00D04BD6">
            <w:pPr>
              <w:pStyle w:val="TAL"/>
            </w:pPr>
            <w:r>
              <w:t>octet c+1*</w:t>
            </w:r>
          </w:p>
          <w:p w14:paraId="082CB359" w14:textId="77777777" w:rsidR="00D04BD6" w:rsidRDefault="00D04BD6">
            <w:pPr>
              <w:pStyle w:val="TAL"/>
            </w:pPr>
          </w:p>
          <w:p w14:paraId="35E91767" w14:textId="77777777" w:rsidR="00D04BD6" w:rsidRDefault="00D04BD6">
            <w:pPr>
              <w:pStyle w:val="TAL"/>
            </w:pPr>
            <w:r>
              <w:t>…</w:t>
            </w:r>
          </w:p>
          <w:p w14:paraId="4A339B7D" w14:textId="77777777" w:rsidR="00D04BD6" w:rsidRDefault="00D04BD6">
            <w:pPr>
              <w:pStyle w:val="TAL"/>
            </w:pPr>
          </w:p>
          <w:p w14:paraId="38E0F8C8" w14:textId="77777777" w:rsidR="00D04BD6" w:rsidRDefault="00D04BD6">
            <w:pPr>
              <w:pStyle w:val="TAL"/>
            </w:pPr>
            <w:r>
              <w:t>octet d*</w:t>
            </w:r>
          </w:p>
        </w:tc>
      </w:tr>
      <w:tr w:rsidR="00D04BD6" w14:paraId="2199BB97"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08592B" w14:textId="77777777" w:rsidR="00D04BD6" w:rsidRDefault="00D04BD6">
            <w:pPr>
              <w:pStyle w:val="TAC"/>
            </w:pPr>
          </w:p>
          <w:p w14:paraId="4D518868" w14:textId="77777777" w:rsidR="00D04BD6" w:rsidRDefault="00D04BD6">
            <w:pPr>
              <w:pStyle w:val="TAC"/>
            </w:pPr>
            <w:r>
              <w:t>Bridge parameter status N</w:t>
            </w:r>
          </w:p>
        </w:tc>
        <w:tc>
          <w:tcPr>
            <w:tcW w:w="950" w:type="dxa"/>
            <w:tcBorders>
              <w:top w:val="nil"/>
              <w:left w:val="single" w:sz="6" w:space="0" w:color="auto"/>
              <w:bottom w:val="nil"/>
              <w:right w:val="nil"/>
            </w:tcBorders>
          </w:tcPr>
          <w:p w14:paraId="4BEAEA0D" w14:textId="77777777" w:rsidR="00D04BD6" w:rsidRDefault="00D04BD6">
            <w:pPr>
              <w:pStyle w:val="TAL"/>
            </w:pPr>
            <w:r>
              <w:t>octet d+1*</w:t>
            </w:r>
          </w:p>
          <w:p w14:paraId="0E21E09F" w14:textId="77777777" w:rsidR="00D04BD6" w:rsidRDefault="00D04BD6">
            <w:pPr>
              <w:pStyle w:val="TAL"/>
            </w:pPr>
          </w:p>
          <w:p w14:paraId="44B2FCD1" w14:textId="77777777" w:rsidR="00D04BD6" w:rsidRDefault="00D04BD6">
            <w:pPr>
              <w:pStyle w:val="TAL"/>
            </w:pPr>
            <w:r>
              <w:t>octet a*</w:t>
            </w:r>
          </w:p>
        </w:tc>
      </w:tr>
    </w:tbl>
    <w:p w14:paraId="21BE4548" w14:textId="77777777" w:rsidR="00D04BD6" w:rsidRDefault="00D04BD6" w:rsidP="00D04BD6">
      <w:pPr>
        <w:pStyle w:val="TF"/>
      </w:pPr>
      <w:r>
        <w:t>Figure 9.5D.2: Bridge status contents</w:t>
      </w:r>
    </w:p>
    <w:p w14:paraId="1B74A231" w14:textId="77777777" w:rsidR="00D04BD6" w:rsidRDefault="00D04BD6" w:rsidP="00D04BD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04BD6" w14:paraId="7BDA52F1" w14:textId="77777777" w:rsidTr="00D04BD6">
        <w:trPr>
          <w:cantSplit/>
          <w:jc w:val="center"/>
        </w:trPr>
        <w:tc>
          <w:tcPr>
            <w:tcW w:w="593" w:type="dxa"/>
            <w:tcBorders>
              <w:top w:val="nil"/>
              <w:left w:val="nil"/>
              <w:bottom w:val="single" w:sz="6" w:space="0" w:color="auto"/>
              <w:right w:val="nil"/>
            </w:tcBorders>
            <w:hideMark/>
          </w:tcPr>
          <w:p w14:paraId="647EECC4" w14:textId="77777777" w:rsidR="00D04BD6" w:rsidRDefault="00D04BD6">
            <w:pPr>
              <w:pStyle w:val="TAC"/>
            </w:pPr>
            <w:r>
              <w:lastRenderedPageBreak/>
              <w:t>8</w:t>
            </w:r>
          </w:p>
        </w:tc>
        <w:tc>
          <w:tcPr>
            <w:tcW w:w="594" w:type="dxa"/>
            <w:tcBorders>
              <w:top w:val="nil"/>
              <w:left w:val="nil"/>
              <w:bottom w:val="single" w:sz="6" w:space="0" w:color="auto"/>
              <w:right w:val="nil"/>
            </w:tcBorders>
            <w:hideMark/>
          </w:tcPr>
          <w:p w14:paraId="744E1988" w14:textId="77777777" w:rsidR="00D04BD6" w:rsidRDefault="00D04BD6">
            <w:pPr>
              <w:pStyle w:val="TAC"/>
            </w:pPr>
            <w:r>
              <w:t>7</w:t>
            </w:r>
          </w:p>
        </w:tc>
        <w:tc>
          <w:tcPr>
            <w:tcW w:w="594" w:type="dxa"/>
            <w:tcBorders>
              <w:top w:val="nil"/>
              <w:left w:val="nil"/>
              <w:bottom w:val="single" w:sz="6" w:space="0" w:color="auto"/>
              <w:right w:val="nil"/>
            </w:tcBorders>
            <w:hideMark/>
          </w:tcPr>
          <w:p w14:paraId="733659AF" w14:textId="77777777" w:rsidR="00D04BD6" w:rsidRDefault="00D04BD6">
            <w:pPr>
              <w:pStyle w:val="TAC"/>
            </w:pPr>
            <w:r>
              <w:t>6</w:t>
            </w:r>
          </w:p>
        </w:tc>
        <w:tc>
          <w:tcPr>
            <w:tcW w:w="594" w:type="dxa"/>
            <w:tcBorders>
              <w:top w:val="nil"/>
              <w:left w:val="nil"/>
              <w:bottom w:val="single" w:sz="6" w:space="0" w:color="auto"/>
              <w:right w:val="nil"/>
            </w:tcBorders>
            <w:hideMark/>
          </w:tcPr>
          <w:p w14:paraId="071B8258" w14:textId="77777777" w:rsidR="00D04BD6" w:rsidRDefault="00D04BD6">
            <w:pPr>
              <w:pStyle w:val="TAC"/>
            </w:pPr>
            <w:r>
              <w:t>5</w:t>
            </w:r>
          </w:p>
        </w:tc>
        <w:tc>
          <w:tcPr>
            <w:tcW w:w="593" w:type="dxa"/>
            <w:tcBorders>
              <w:top w:val="nil"/>
              <w:left w:val="nil"/>
              <w:bottom w:val="single" w:sz="6" w:space="0" w:color="auto"/>
              <w:right w:val="nil"/>
            </w:tcBorders>
            <w:hideMark/>
          </w:tcPr>
          <w:p w14:paraId="45640F82" w14:textId="77777777" w:rsidR="00D04BD6" w:rsidRDefault="00D04BD6">
            <w:pPr>
              <w:pStyle w:val="TAC"/>
            </w:pPr>
            <w:r>
              <w:t>4</w:t>
            </w:r>
          </w:p>
        </w:tc>
        <w:tc>
          <w:tcPr>
            <w:tcW w:w="594" w:type="dxa"/>
            <w:tcBorders>
              <w:top w:val="nil"/>
              <w:left w:val="nil"/>
              <w:bottom w:val="single" w:sz="6" w:space="0" w:color="auto"/>
              <w:right w:val="nil"/>
            </w:tcBorders>
            <w:hideMark/>
          </w:tcPr>
          <w:p w14:paraId="2AB3C824" w14:textId="77777777" w:rsidR="00D04BD6" w:rsidRDefault="00D04BD6">
            <w:pPr>
              <w:pStyle w:val="TAC"/>
            </w:pPr>
            <w:r>
              <w:t>3</w:t>
            </w:r>
          </w:p>
        </w:tc>
        <w:tc>
          <w:tcPr>
            <w:tcW w:w="594" w:type="dxa"/>
            <w:tcBorders>
              <w:top w:val="nil"/>
              <w:left w:val="nil"/>
              <w:bottom w:val="single" w:sz="6" w:space="0" w:color="auto"/>
              <w:right w:val="nil"/>
            </w:tcBorders>
            <w:hideMark/>
          </w:tcPr>
          <w:p w14:paraId="4E11E5B8" w14:textId="77777777" w:rsidR="00D04BD6" w:rsidRDefault="00D04BD6">
            <w:pPr>
              <w:pStyle w:val="TAC"/>
            </w:pPr>
            <w:r>
              <w:t>2</w:t>
            </w:r>
          </w:p>
        </w:tc>
        <w:tc>
          <w:tcPr>
            <w:tcW w:w="594" w:type="dxa"/>
            <w:tcBorders>
              <w:top w:val="nil"/>
              <w:left w:val="nil"/>
              <w:bottom w:val="single" w:sz="6" w:space="0" w:color="auto"/>
              <w:right w:val="nil"/>
            </w:tcBorders>
            <w:hideMark/>
          </w:tcPr>
          <w:p w14:paraId="1FA6991D" w14:textId="77777777" w:rsidR="00D04BD6" w:rsidRDefault="00D04BD6">
            <w:pPr>
              <w:pStyle w:val="TAC"/>
            </w:pPr>
            <w:r>
              <w:t>1</w:t>
            </w:r>
          </w:p>
        </w:tc>
        <w:tc>
          <w:tcPr>
            <w:tcW w:w="950" w:type="dxa"/>
          </w:tcPr>
          <w:p w14:paraId="554CBC22" w14:textId="77777777" w:rsidR="00D04BD6" w:rsidRDefault="00D04BD6">
            <w:pPr>
              <w:pStyle w:val="TAC"/>
            </w:pPr>
          </w:p>
        </w:tc>
      </w:tr>
      <w:tr w:rsidR="00D04BD6" w14:paraId="4268F348"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ACEBA7" w14:textId="77777777" w:rsidR="00D04BD6" w:rsidRDefault="00D04BD6">
            <w:pPr>
              <w:pStyle w:val="TAC"/>
            </w:pPr>
          </w:p>
          <w:p w14:paraId="61D92222" w14:textId="77777777" w:rsidR="00D04BD6" w:rsidRDefault="00D04BD6">
            <w:pPr>
              <w:pStyle w:val="TAC"/>
            </w:pPr>
            <w:r>
              <w:t>Bridge parameter name</w:t>
            </w:r>
          </w:p>
          <w:p w14:paraId="61FF6298" w14:textId="77777777" w:rsidR="00D04BD6" w:rsidRDefault="00D04BD6">
            <w:pPr>
              <w:pStyle w:val="TAC"/>
            </w:pPr>
          </w:p>
        </w:tc>
        <w:tc>
          <w:tcPr>
            <w:tcW w:w="950" w:type="dxa"/>
            <w:tcBorders>
              <w:top w:val="nil"/>
              <w:left w:val="single" w:sz="6" w:space="0" w:color="auto"/>
              <w:bottom w:val="nil"/>
              <w:right w:val="nil"/>
            </w:tcBorders>
          </w:tcPr>
          <w:p w14:paraId="1D7655CF" w14:textId="77777777" w:rsidR="00D04BD6" w:rsidRDefault="00D04BD6">
            <w:pPr>
              <w:pStyle w:val="TAL"/>
            </w:pPr>
            <w:r>
              <w:t>octet e</w:t>
            </w:r>
          </w:p>
          <w:p w14:paraId="5FC6B1F3" w14:textId="77777777" w:rsidR="00D04BD6" w:rsidRDefault="00D04BD6">
            <w:pPr>
              <w:pStyle w:val="TAL"/>
            </w:pPr>
          </w:p>
          <w:p w14:paraId="64A5A99E" w14:textId="77777777" w:rsidR="00D04BD6" w:rsidRDefault="00D04BD6">
            <w:pPr>
              <w:pStyle w:val="TAL"/>
            </w:pPr>
            <w:r>
              <w:t>octet e+1</w:t>
            </w:r>
          </w:p>
        </w:tc>
      </w:tr>
      <w:tr w:rsidR="00D04BD6" w14:paraId="5C38CC2F"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4F49E5AD" w14:textId="77777777" w:rsidR="00D04BD6" w:rsidRDefault="00D04BD6">
            <w:pPr>
              <w:pStyle w:val="TAC"/>
            </w:pPr>
            <w:r>
              <w:t>Length of Bridge parameter value</w:t>
            </w:r>
          </w:p>
        </w:tc>
        <w:tc>
          <w:tcPr>
            <w:tcW w:w="950" w:type="dxa"/>
            <w:tcBorders>
              <w:top w:val="nil"/>
              <w:left w:val="single" w:sz="6" w:space="0" w:color="auto"/>
              <w:bottom w:val="nil"/>
              <w:right w:val="nil"/>
            </w:tcBorders>
            <w:hideMark/>
          </w:tcPr>
          <w:p w14:paraId="60FCF37D" w14:textId="77777777" w:rsidR="00D04BD6" w:rsidRDefault="00D04BD6">
            <w:pPr>
              <w:pStyle w:val="TAL"/>
            </w:pPr>
            <w:r>
              <w:t>octet e+2</w:t>
            </w:r>
          </w:p>
          <w:p w14:paraId="6315F3DA" w14:textId="77777777" w:rsidR="00D04BD6" w:rsidRDefault="00D04BD6">
            <w:pPr>
              <w:pStyle w:val="TAL"/>
            </w:pPr>
            <w:r>
              <w:t>octet e+3</w:t>
            </w:r>
          </w:p>
        </w:tc>
      </w:tr>
      <w:tr w:rsidR="00D04BD6" w14:paraId="48D1BF81"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FE06B0" w14:textId="77777777" w:rsidR="00D04BD6" w:rsidRDefault="00D04BD6">
            <w:pPr>
              <w:pStyle w:val="TAC"/>
            </w:pPr>
          </w:p>
          <w:p w14:paraId="715338B8" w14:textId="77777777" w:rsidR="00D04BD6" w:rsidRDefault="00D04BD6">
            <w:pPr>
              <w:pStyle w:val="TAC"/>
            </w:pPr>
          </w:p>
          <w:p w14:paraId="20B3E02F" w14:textId="77777777" w:rsidR="00D04BD6" w:rsidRDefault="00D04BD6">
            <w:pPr>
              <w:pStyle w:val="TAC"/>
            </w:pPr>
            <w:r>
              <w:t>Bridge parameter value</w:t>
            </w:r>
          </w:p>
          <w:p w14:paraId="2FAC2FEF" w14:textId="77777777" w:rsidR="00D04BD6" w:rsidRDefault="00D04BD6">
            <w:pPr>
              <w:pStyle w:val="TAC"/>
            </w:pPr>
          </w:p>
          <w:p w14:paraId="7BB7BAE3" w14:textId="77777777" w:rsidR="00D04BD6" w:rsidRDefault="00D04BD6">
            <w:pPr>
              <w:pStyle w:val="TAC"/>
            </w:pPr>
          </w:p>
        </w:tc>
        <w:tc>
          <w:tcPr>
            <w:tcW w:w="950" w:type="dxa"/>
            <w:tcBorders>
              <w:top w:val="nil"/>
              <w:left w:val="single" w:sz="6" w:space="0" w:color="auto"/>
              <w:bottom w:val="nil"/>
              <w:right w:val="nil"/>
            </w:tcBorders>
          </w:tcPr>
          <w:p w14:paraId="52899937" w14:textId="77777777" w:rsidR="00D04BD6" w:rsidRDefault="00D04BD6">
            <w:pPr>
              <w:pStyle w:val="TAL"/>
            </w:pPr>
            <w:r>
              <w:t>octet e+4</w:t>
            </w:r>
          </w:p>
          <w:p w14:paraId="03C7AB7A" w14:textId="77777777" w:rsidR="00D04BD6" w:rsidRDefault="00D04BD6">
            <w:pPr>
              <w:pStyle w:val="TAL"/>
            </w:pPr>
          </w:p>
          <w:p w14:paraId="1E0A084B" w14:textId="77777777" w:rsidR="00D04BD6" w:rsidRDefault="00D04BD6">
            <w:pPr>
              <w:pStyle w:val="TAL"/>
            </w:pPr>
          </w:p>
          <w:p w14:paraId="01ECD5BB" w14:textId="77777777" w:rsidR="00D04BD6" w:rsidRDefault="00D04BD6">
            <w:pPr>
              <w:pStyle w:val="TAL"/>
            </w:pPr>
          </w:p>
          <w:p w14:paraId="75D0080D" w14:textId="77777777" w:rsidR="00D04BD6" w:rsidRDefault="00D04BD6">
            <w:pPr>
              <w:pStyle w:val="TAL"/>
            </w:pPr>
            <w:r>
              <w:t>octet f</w:t>
            </w:r>
          </w:p>
        </w:tc>
      </w:tr>
    </w:tbl>
    <w:p w14:paraId="31AC8E1B" w14:textId="77777777" w:rsidR="00D04BD6" w:rsidRDefault="00D04BD6" w:rsidP="00D04BD6">
      <w:pPr>
        <w:pStyle w:val="TF"/>
      </w:pPr>
      <w:r>
        <w:t>Figure 9.5D.3: Bridge parameter status</w:t>
      </w:r>
    </w:p>
    <w:p w14:paraId="43D47E45" w14:textId="77777777" w:rsidR="00D04BD6" w:rsidRDefault="00D04BD6" w:rsidP="00D04BD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04BD6" w14:paraId="50BDBF23" w14:textId="77777777" w:rsidTr="00D04BD6">
        <w:trPr>
          <w:cantSplit/>
          <w:jc w:val="center"/>
        </w:trPr>
        <w:tc>
          <w:tcPr>
            <w:tcW w:w="593" w:type="dxa"/>
            <w:tcBorders>
              <w:top w:val="nil"/>
              <w:left w:val="nil"/>
              <w:bottom w:val="single" w:sz="6" w:space="0" w:color="auto"/>
              <w:right w:val="nil"/>
            </w:tcBorders>
            <w:hideMark/>
          </w:tcPr>
          <w:p w14:paraId="49FCFC73" w14:textId="77777777" w:rsidR="00D04BD6" w:rsidRDefault="00D04BD6">
            <w:pPr>
              <w:pStyle w:val="TAC"/>
            </w:pPr>
            <w:r>
              <w:t>8</w:t>
            </w:r>
          </w:p>
        </w:tc>
        <w:tc>
          <w:tcPr>
            <w:tcW w:w="594" w:type="dxa"/>
            <w:tcBorders>
              <w:top w:val="nil"/>
              <w:left w:val="nil"/>
              <w:bottom w:val="single" w:sz="6" w:space="0" w:color="auto"/>
              <w:right w:val="nil"/>
            </w:tcBorders>
            <w:hideMark/>
          </w:tcPr>
          <w:p w14:paraId="096DAA63" w14:textId="77777777" w:rsidR="00D04BD6" w:rsidRDefault="00D04BD6">
            <w:pPr>
              <w:pStyle w:val="TAC"/>
            </w:pPr>
            <w:r>
              <w:t>7</w:t>
            </w:r>
          </w:p>
        </w:tc>
        <w:tc>
          <w:tcPr>
            <w:tcW w:w="594" w:type="dxa"/>
            <w:tcBorders>
              <w:top w:val="nil"/>
              <w:left w:val="nil"/>
              <w:bottom w:val="single" w:sz="6" w:space="0" w:color="auto"/>
              <w:right w:val="nil"/>
            </w:tcBorders>
            <w:hideMark/>
          </w:tcPr>
          <w:p w14:paraId="4F2E4CF0" w14:textId="77777777" w:rsidR="00D04BD6" w:rsidRDefault="00D04BD6">
            <w:pPr>
              <w:pStyle w:val="TAC"/>
            </w:pPr>
            <w:r>
              <w:t>6</w:t>
            </w:r>
          </w:p>
        </w:tc>
        <w:tc>
          <w:tcPr>
            <w:tcW w:w="594" w:type="dxa"/>
            <w:tcBorders>
              <w:top w:val="nil"/>
              <w:left w:val="nil"/>
              <w:bottom w:val="single" w:sz="6" w:space="0" w:color="auto"/>
              <w:right w:val="nil"/>
            </w:tcBorders>
            <w:hideMark/>
          </w:tcPr>
          <w:p w14:paraId="3E4A7D23" w14:textId="77777777" w:rsidR="00D04BD6" w:rsidRDefault="00D04BD6">
            <w:pPr>
              <w:pStyle w:val="TAC"/>
            </w:pPr>
            <w:r>
              <w:t>5</w:t>
            </w:r>
          </w:p>
        </w:tc>
        <w:tc>
          <w:tcPr>
            <w:tcW w:w="593" w:type="dxa"/>
            <w:tcBorders>
              <w:top w:val="nil"/>
              <w:left w:val="nil"/>
              <w:bottom w:val="single" w:sz="6" w:space="0" w:color="auto"/>
              <w:right w:val="nil"/>
            </w:tcBorders>
            <w:hideMark/>
          </w:tcPr>
          <w:p w14:paraId="4AAF7B69" w14:textId="77777777" w:rsidR="00D04BD6" w:rsidRDefault="00D04BD6">
            <w:pPr>
              <w:pStyle w:val="TAC"/>
            </w:pPr>
            <w:r>
              <w:t>4</w:t>
            </w:r>
          </w:p>
        </w:tc>
        <w:tc>
          <w:tcPr>
            <w:tcW w:w="594" w:type="dxa"/>
            <w:tcBorders>
              <w:top w:val="nil"/>
              <w:left w:val="nil"/>
              <w:bottom w:val="single" w:sz="6" w:space="0" w:color="auto"/>
              <w:right w:val="nil"/>
            </w:tcBorders>
            <w:hideMark/>
          </w:tcPr>
          <w:p w14:paraId="491E40DD" w14:textId="77777777" w:rsidR="00D04BD6" w:rsidRDefault="00D04BD6">
            <w:pPr>
              <w:pStyle w:val="TAC"/>
            </w:pPr>
            <w:r>
              <w:t>3</w:t>
            </w:r>
          </w:p>
        </w:tc>
        <w:tc>
          <w:tcPr>
            <w:tcW w:w="594" w:type="dxa"/>
            <w:tcBorders>
              <w:top w:val="nil"/>
              <w:left w:val="nil"/>
              <w:bottom w:val="single" w:sz="6" w:space="0" w:color="auto"/>
              <w:right w:val="nil"/>
            </w:tcBorders>
            <w:hideMark/>
          </w:tcPr>
          <w:p w14:paraId="28AB3055" w14:textId="77777777" w:rsidR="00D04BD6" w:rsidRDefault="00D04BD6">
            <w:pPr>
              <w:pStyle w:val="TAC"/>
            </w:pPr>
            <w:r>
              <w:t>2</w:t>
            </w:r>
          </w:p>
        </w:tc>
        <w:tc>
          <w:tcPr>
            <w:tcW w:w="594" w:type="dxa"/>
            <w:tcBorders>
              <w:top w:val="nil"/>
              <w:left w:val="nil"/>
              <w:bottom w:val="single" w:sz="6" w:space="0" w:color="auto"/>
              <w:right w:val="nil"/>
            </w:tcBorders>
            <w:hideMark/>
          </w:tcPr>
          <w:p w14:paraId="4A6A02BF" w14:textId="77777777" w:rsidR="00D04BD6" w:rsidRDefault="00D04BD6">
            <w:pPr>
              <w:pStyle w:val="TAC"/>
            </w:pPr>
            <w:r>
              <w:t>1</w:t>
            </w:r>
          </w:p>
        </w:tc>
        <w:tc>
          <w:tcPr>
            <w:tcW w:w="950" w:type="dxa"/>
          </w:tcPr>
          <w:p w14:paraId="5FF8395E" w14:textId="77777777" w:rsidR="00D04BD6" w:rsidRDefault="00D04BD6">
            <w:pPr>
              <w:pStyle w:val="TAC"/>
            </w:pPr>
          </w:p>
        </w:tc>
      </w:tr>
      <w:tr w:rsidR="00D04BD6" w14:paraId="6A57734E" w14:textId="77777777" w:rsidTr="00D04BD6">
        <w:trPr>
          <w:cantSplit/>
          <w:trHeight w:val="156"/>
          <w:jc w:val="center"/>
        </w:trPr>
        <w:tc>
          <w:tcPr>
            <w:tcW w:w="4750" w:type="dxa"/>
            <w:gridSpan w:val="8"/>
            <w:tcBorders>
              <w:top w:val="single" w:sz="6" w:space="0" w:color="auto"/>
              <w:left w:val="single" w:sz="6" w:space="0" w:color="auto"/>
              <w:bottom w:val="nil"/>
              <w:right w:val="single" w:sz="6" w:space="0" w:color="auto"/>
            </w:tcBorders>
            <w:hideMark/>
          </w:tcPr>
          <w:p w14:paraId="1A5A8273" w14:textId="77777777" w:rsidR="00D04BD6" w:rsidRDefault="00D04BD6">
            <w:pPr>
              <w:pStyle w:val="TAC"/>
            </w:pPr>
            <w:r>
              <w:t>Number of Bridge parameters not successfully read</w:t>
            </w:r>
          </w:p>
        </w:tc>
        <w:tc>
          <w:tcPr>
            <w:tcW w:w="950" w:type="dxa"/>
            <w:tcBorders>
              <w:top w:val="nil"/>
              <w:left w:val="single" w:sz="6" w:space="0" w:color="auto"/>
              <w:bottom w:val="nil"/>
              <w:right w:val="nil"/>
            </w:tcBorders>
            <w:hideMark/>
          </w:tcPr>
          <w:p w14:paraId="1D4B3C5D" w14:textId="77777777" w:rsidR="00D04BD6" w:rsidRDefault="00D04BD6">
            <w:pPr>
              <w:pStyle w:val="TAL"/>
            </w:pPr>
            <w:r>
              <w:t>octet a+1</w:t>
            </w:r>
          </w:p>
        </w:tc>
      </w:tr>
      <w:tr w:rsidR="00D04BD6" w14:paraId="46D9153B"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EF6807" w14:textId="77777777" w:rsidR="00D04BD6" w:rsidRDefault="00D04BD6">
            <w:pPr>
              <w:pStyle w:val="TAC"/>
            </w:pPr>
          </w:p>
          <w:p w14:paraId="7676B592" w14:textId="77777777" w:rsidR="00D04BD6" w:rsidRDefault="00D04BD6">
            <w:pPr>
              <w:pStyle w:val="TAC"/>
            </w:pPr>
            <w:r>
              <w:t>Bridge parameter error 1</w:t>
            </w:r>
          </w:p>
          <w:p w14:paraId="4320AADC" w14:textId="77777777" w:rsidR="00D04BD6" w:rsidRDefault="00D04BD6">
            <w:pPr>
              <w:pStyle w:val="TAC"/>
            </w:pPr>
          </w:p>
        </w:tc>
        <w:tc>
          <w:tcPr>
            <w:tcW w:w="950" w:type="dxa"/>
            <w:tcBorders>
              <w:top w:val="nil"/>
              <w:left w:val="single" w:sz="6" w:space="0" w:color="auto"/>
              <w:bottom w:val="nil"/>
              <w:right w:val="nil"/>
            </w:tcBorders>
          </w:tcPr>
          <w:p w14:paraId="57478779" w14:textId="77777777" w:rsidR="00D04BD6" w:rsidRDefault="00D04BD6">
            <w:pPr>
              <w:pStyle w:val="TAL"/>
            </w:pPr>
            <w:r>
              <w:t>octet a+2*</w:t>
            </w:r>
          </w:p>
          <w:p w14:paraId="6E2506B8" w14:textId="77777777" w:rsidR="00D04BD6" w:rsidRDefault="00D04BD6">
            <w:pPr>
              <w:pStyle w:val="TAL"/>
            </w:pPr>
          </w:p>
          <w:p w14:paraId="1D7FB1EA" w14:textId="77777777" w:rsidR="00D04BD6" w:rsidRDefault="00D04BD6">
            <w:pPr>
              <w:pStyle w:val="TAL"/>
            </w:pPr>
            <w:r>
              <w:t>octet a+3*</w:t>
            </w:r>
          </w:p>
        </w:tc>
      </w:tr>
      <w:tr w:rsidR="00D04BD6" w14:paraId="64B40513"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104D41" w14:textId="77777777" w:rsidR="00D04BD6" w:rsidRDefault="00D04BD6">
            <w:pPr>
              <w:pStyle w:val="TAC"/>
            </w:pPr>
          </w:p>
          <w:p w14:paraId="397081C4" w14:textId="77777777" w:rsidR="00D04BD6" w:rsidRDefault="00D04BD6">
            <w:pPr>
              <w:pStyle w:val="TAC"/>
            </w:pPr>
            <w:r>
              <w:t>Bridge parameter error 2</w:t>
            </w:r>
          </w:p>
        </w:tc>
        <w:tc>
          <w:tcPr>
            <w:tcW w:w="950" w:type="dxa"/>
            <w:tcBorders>
              <w:top w:val="nil"/>
              <w:left w:val="single" w:sz="6" w:space="0" w:color="auto"/>
              <w:bottom w:val="nil"/>
              <w:right w:val="nil"/>
            </w:tcBorders>
          </w:tcPr>
          <w:p w14:paraId="2C2F1D29" w14:textId="77777777" w:rsidR="00D04BD6" w:rsidRDefault="00D04BD6">
            <w:pPr>
              <w:pStyle w:val="TAL"/>
            </w:pPr>
            <w:r>
              <w:t>octet a+4*</w:t>
            </w:r>
          </w:p>
          <w:p w14:paraId="267E8962" w14:textId="77777777" w:rsidR="00D04BD6" w:rsidRDefault="00D04BD6">
            <w:pPr>
              <w:pStyle w:val="TAL"/>
            </w:pPr>
          </w:p>
          <w:p w14:paraId="5F69461F" w14:textId="77777777" w:rsidR="00D04BD6" w:rsidRDefault="00D04BD6">
            <w:pPr>
              <w:pStyle w:val="TAL"/>
            </w:pPr>
            <w:r>
              <w:t>octet a+5*</w:t>
            </w:r>
          </w:p>
        </w:tc>
      </w:tr>
      <w:tr w:rsidR="00D04BD6" w14:paraId="003A3336"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33A6BB" w14:textId="77777777" w:rsidR="00D04BD6" w:rsidRDefault="00D04BD6">
            <w:pPr>
              <w:pStyle w:val="TAC"/>
            </w:pPr>
          </w:p>
          <w:p w14:paraId="7D90454C" w14:textId="77777777" w:rsidR="00D04BD6" w:rsidRDefault="00D04BD6">
            <w:pPr>
              <w:pStyle w:val="TAC"/>
            </w:pPr>
          </w:p>
          <w:p w14:paraId="22BF6DFF" w14:textId="77777777" w:rsidR="00D04BD6" w:rsidRDefault="00D04BD6">
            <w:pPr>
              <w:pStyle w:val="TAC"/>
            </w:pPr>
            <w:r>
              <w:t>…</w:t>
            </w:r>
          </w:p>
          <w:p w14:paraId="24EB8D01" w14:textId="77777777" w:rsidR="00D04BD6" w:rsidRDefault="00D04BD6">
            <w:pPr>
              <w:pStyle w:val="TAC"/>
            </w:pPr>
          </w:p>
          <w:p w14:paraId="7B8D3022" w14:textId="77777777" w:rsidR="00D04BD6" w:rsidRDefault="00D04BD6">
            <w:pPr>
              <w:pStyle w:val="TAC"/>
            </w:pPr>
          </w:p>
        </w:tc>
        <w:tc>
          <w:tcPr>
            <w:tcW w:w="950" w:type="dxa"/>
            <w:tcBorders>
              <w:top w:val="nil"/>
              <w:left w:val="single" w:sz="6" w:space="0" w:color="auto"/>
              <w:bottom w:val="nil"/>
              <w:right w:val="nil"/>
            </w:tcBorders>
          </w:tcPr>
          <w:p w14:paraId="727C8135" w14:textId="77777777" w:rsidR="00D04BD6" w:rsidRDefault="00D04BD6">
            <w:pPr>
              <w:pStyle w:val="TAL"/>
            </w:pPr>
            <w:r>
              <w:t>octet a+6*</w:t>
            </w:r>
          </w:p>
          <w:p w14:paraId="2D75CE02" w14:textId="77777777" w:rsidR="00D04BD6" w:rsidRDefault="00D04BD6">
            <w:pPr>
              <w:pStyle w:val="TAL"/>
            </w:pPr>
          </w:p>
          <w:p w14:paraId="1B6CF107" w14:textId="77777777" w:rsidR="00D04BD6" w:rsidRDefault="00D04BD6">
            <w:pPr>
              <w:pStyle w:val="TAL"/>
            </w:pPr>
            <w:r>
              <w:t xml:space="preserve"> …</w:t>
            </w:r>
          </w:p>
          <w:p w14:paraId="3D676C44" w14:textId="77777777" w:rsidR="00D04BD6" w:rsidRDefault="00D04BD6">
            <w:pPr>
              <w:pStyle w:val="TAL"/>
            </w:pPr>
          </w:p>
          <w:p w14:paraId="43B1348F" w14:textId="77777777" w:rsidR="00D04BD6" w:rsidRDefault="00D04BD6">
            <w:pPr>
              <w:pStyle w:val="TAL"/>
            </w:pPr>
            <w:r>
              <w:t>octet z-2*</w:t>
            </w:r>
          </w:p>
        </w:tc>
      </w:tr>
      <w:tr w:rsidR="00D04BD6" w14:paraId="3F49E532"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CB4940" w14:textId="77777777" w:rsidR="00D04BD6" w:rsidRDefault="00D04BD6">
            <w:pPr>
              <w:pStyle w:val="TAC"/>
            </w:pPr>
          </w:p>
          <w:p w14:paraId="38C603A7" w14:textId="77777777" w:rsidR="00D04BD6" w:rsidRDefault="00D04BD6">
            <w:pPr>
              <w:pStyle w:val="TAC"/>
            </w:pPr>
            <w:r>
              <w:t>Bridge parameter error N</w:t>
            </w:r>
          </w:p>
        </w:tc>
        <w:tc>
          <w:tcPr>
            <w:tcW w:w="950" w:type="dxa"/>
            <w:tcBorders>
              <w:top w:val="nil"/>
              <w:left w:val="single" w:sz="6" w:space="0" w:color="auto"/>
              <w:bottom w:val="nil"/>
              <w:right w:val="nil"/>
            </w:tcBorders>
          </w:tcPr>
          <w:p w14:paraId="1F86F902" w14:textId="77777777" w:rsidR="00D04BD6" w:rsidRDefault="00D04BD6">
            <w:pPr>
              <w:pStyle w:val="TAL"/>
            </w:pPr>
            <w:r>
              <w:t>octet z-1*</w:t>
            </w:r>
          </w:p>
          <w:p w14:paraId="180B8551" w14:textId="77777777" w:rsidR="00D04BD6" w:rsidRDefault="00D04BD6">
            <w:pPr>
              <w:pStyle w:val="TAL"/>
            </w:pPr>
          </w:p>
          <w:p w14:paraId="0D0621C3" w14:textId="77777777" w:rsidR="00D04BD6" w:rsidRDefault="00D04BD6">
            <w:pPr>
              <w:pStyle w:val="TAL"/>
            </w:pPr>
            <w:r>
              <w:t>octet z*</w:t>
            </w:r>
          </w:p>
        </w:tc>
      </w:tr>
    </w:tbl>
    <w:p w14:paraId="10EA8137" w14:textId="77777777" w:rsidR="00D04BD6" w:rsidRDefault="00D04BD6" w:rsidP="00D04BD6">
      <w:pPr>
        <w:pStyle w:val="TF"/>
      </w:pPr>
      <w:r>
        <w:t>Figure 9.5D.4: Bridge error contents</w:t>
      </w:r>
    </w:p>
    <w:p w14:paraId="0F6BCA7D" w14:textId="77777777" w:rsidR="00D04BD6" w:rsidRDefault="00D04BD6" w:rsidP="00D04BD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04BD6" w14:paraId="1FAA9A94" w14:textId="77777777" w:rsidTr="00D04BD6">
        <w:trPr>
          <w:cantSplit/>
          <w:jc w:val="center"/>
        </w:trPr>
        <w:tc>
          <w:tcPr>
            <w:tcW w:w="593" w:type="dxa"/>
            <w:tcBorders>
              <w:top w:val="nil"/>
              <w:left w:val="nil"/>
              <w:bottom w:val="single" w:sz="6" w:space="0" w:color="auto"/>
              <w:right w:val="nil"/>
            </w:tcBorders>
            <w:hideMark/>
          </w:tcPr>
          <w:p w14:paraId="3543D708" w14:textId="77777777" w:rsidR="00D04BD6" w:rsidRDefault="00D04BD6">
            <w:pPr>
              <w:pStyle w:val="TAC"/>
            </w:pPr>
            <w:r>
              <w:t>8</w:t>
            </w:r>
          </w:p>
        </w:tc>
        <w:tc>
          <w:tcPr>
            <w:tcW w:w="594" w:type="dxa"/>
            <w:tcBorders>
              <w:top w:val="nil"/>
              <w:left w:val="nil"/>
              <w:bottom w:val="single" w:sz="6" w:space="0" w:color="auto"/>
              <w:right w:val="nil"/>
            </w:tcBorders>
            <w:hideMark/>
          </w:tcPr>
          <w:p w14:paraId="069D1B89" w14:textId="77777777" w:rsidR="00D04BD6" w:rsidRDefault="00D04BD6">
            <w:pPr>
              <w:pStyle w:val="TAC"/>
            </w:pPr>
            <w:r>
              <w:t>7</w:t>
            </w:r>
          </w:p>
        </w:tc>
        <w:tc>
          <w:tcPr>
            <w:tcW w:w="594" w:type="dxa"/>
            <w:tcBorders>
              <w:top w:val="nil"/>
              <w:left w:val="nil"/>
              <w:bottom w:val="single" w:sz="6" w:space="0" w:color="auto"/>
              <w:right w:val="nil"/>
            </w:tcBorders>
            <w:hideMark/>
          </w:tcPr>
          <w:p w14:paraId="54361123" w14:textId="77777777" w:rsidR="00D04BD6" w:rsidRDefault="00D04BD6">
            <w:pPr>
              <w:pStyle w:val="TAC"/>
            </w:pPr>
            <w:r>
              <w:t>6</w:t>
            </w:r>
          </w:p>
        </w:tc>
        <w:tc>
          <w:tcPr>
            <w:tcW w:w="594" w:type="dxa"/>
            <w:tcBorders>
              <w:top w:val="nil"/>
              <w:left w:val="nil"/>
              <w:bottom w:val="single" w:sz="6" w:space="0" w:color="auto"/>
              <w:right w:val="nil"/>
            </w:tcBorders>
            <w:hideMark/>
          </w:tcPr>
          <w:p w14:paraId="393C58A9" w14:textId="77777777" w:rsidR="00D04BD6" w:rsidRDefault="00D04BD6">
            <w:pPr>
              <w:pStyle w:val="TAC"/>
            </w:pPr>
            <w:r>
              <w:t>5</w:t>
            </w:r>
          </w:p>
        </w:tc>
        <w:tc>
          <w:tcPr>
            <w:tcW w:w="593" w:type="dxa"/>
            <w:tcBorders>
              <w:top w:val="nil"/>
              <w:left w:val="nil"/>
              <w:bottom w:val="single" w:sz="6" w:space="0" w:color="auto"/>
              <w:right w:val="nil"/>
            </w:tcBorders>
            <w:hideMark/>
          </w:tcPr>
          <w:p w14:paraId="5B222947" w14:textId="77777777" w:rsidR="00D04BD6" w:rsidRDefault="00D04BD6">
            <w:pPr>
              <w:pStyle w:val="TAC"/>
            </w:pPr>
            <w:r>
              <w:t>4</w:t>
            </w:r>
          </w:p>
        </w:tc>
        <w:tc>
          <w:tcPr>
            <w:tcW w:w="594" w:type="dxa"/>
            <w:tcBorders>
              <w:top w:val="nil"/>
              <w:left w:val="nil"/>
              <w:bottom w:val="single" w:sz="6" w:space="0" w:color="auto"/>
              <w:right w:val="nil"/>
            </w:tcBorders>
            <w:hideMark/>
          </w:tcPr>
          <w:p w14:paraId="4896797C" w14:textId="77777777" w:rsidR="00D04BD6" w:rsidRDefault="00D04BD6">
            <w:pPr>
              <w:pStyle w:val="TAC"/>
            </w:pPr>
            <w:r>
              <w:t>3</w:t>
            </w:r>
          </w:p>
        </w:tc>
        <w:tc>
          <w:tcPr>
            <w:tcW w:w="594" w:type="dxa"/>
            <w:tcBorders>
              <w:top w:val="nil"/>
              <w:left w:val="nil"/>
              <w:bottom w:val="single" w:sz="6" w:space="0" w:color="auto"/>
              <w:right w:val="nil"/>
            </w:tcBorders>
            <w:hideMark/>
          </w:tcPr>
          <w:p w14:paraId="4FBF6B14" w14:textId="77777777" w:rsidR="00D04BD6" w:rsidRDefault="00D04BD6">
            <w:pPr>
              <w:pStyle w:val="TAC"/>
            </w:pPr>
            <w:r>
              <w:t>2</w:t>
            </w:r>
          </w:p>
        </w:tc>
        <w:tc>
          <w:tcPr>
            <w:tcW w:w="594" w:type="dxa"/>
            <w:tcBorders>
              <w:top w:val="nil"/>
              <w:left w:val="nil"/>
              <w:bottom w:val="single" w:sz="6" w:space="0" w:color="auto"/>
              <w:right w:val="nil"/>
            </w:tcBorders>
            <w:hideMark/>
          </w:tcPr>
          <w:p w14:paraId="7D7BC0B8" w14:textId="77777777" w:rsidR="00D04BD6" w:rsidRDefault="00D04BD6">
            <w:pPr>
              <w:pStyle w:val="TAC"/>
            </w:pPr>
            <w:r>
              <w:t>1</w:t>
            </w:r>
          </w:p>
        </w:tc>
        <w:tc>
          <w:tcPr>
            <w:tcW w:w="950" w:type="dxa"/>
          </w:tcPr>
          <w:p w14:paraId="0F9D469C" w14:textId="77777777" w:rsidR="00D04BD6" w:rsidRDefault="00D04BD6">
            <w:pPr>
              <w:pStyle w:val="TAC"/>
            </w:pPr>
          </w:p>
        </w:tc>
      </w:tr>
      <w:tr w:rsidR="00D04BD6" w14:paraId="56B080B1"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F8D350" w14:textId="77777777" w:rsidR="00D04BD6" w:rsidRDefault="00D04BD6">
            <w:pPr>
              <w:pStyle w:val="TAC"/>
            </w:pPr>
          </w:p>
          <w:p w14:paraId="5ACFA311" w14:textId="77777777" w:rsidR="00D04BD6" w:rsidRDefault="00D04BD6">
            <w:pPr>
              <w:pStyle w:val="TAC"/>
            </w:pPr>
            <w:r>
              <w:t>Bridge parameter name</w:t>
            </w:r>
          </w:p>
          <w:p w14:paraId="6AAF9884" w14:textId="77777777" w:rsidR="00D04BD6" w:rsidRDefault="00D04BD6">
            <w:pPr>
              <w:pStyle w:val="TAC"/>
            </w:pPr>
          </w:p>
        </w:tc>
        <w:tc>
          <w:tcPr>
            <w:tcW w:w="950" w:type="dxa"/>
            <w:tcBorders>
              <w:top w:val="nil"/>
              <w:left w:val="single" w:sz="6" w:space="0" w:color="auto"/>
              <w:bottom w:val="nil"/>
              <w:right w:val="nil"/>
            </w:tcBorders>
          </w:tcPr>
          <w:p w14:paraId="6D7AFBE2" w14:textId="77777777" w:rsidR="00D04BD6" w:rsidRDefault="00D04BD6">
            <w:pPr>
              <w:pStyle w:val="TAL"/>
            </w:pPr>
            <w:r>
              <w:t xml:space="preserve">octet </w:t>
            </w:r>
            <w:proofErr w:type="spellStart"/>
            <w:r>
              <w:t>i</w:t>
            </w:r>
            <w:proofErr w:type="spellEnd"/>
          </w:p>
          <w:p w14:paraId="221DF794" w14:textId="77777777" w:rsidR="00D04BD6" w:rsidRDefault="00D04BD6">
            <w:pPr>
              <w:pStyle w:val="TAL"/>
            </w:pPr>
          </w:p>
          <w:p w14:paraId="72AFA096" w14:textId="77777777" w:rsidR="00D04BD6" w:rsidRDefault="00D04BD6">
            <w:pPr>
              <w:pStyle w:val="TAL"/>
            </w:pPr>
            <w:r>
              <w:t>octet i+1</w:t>
            </w:r>
          </w:p>
        </w:tc>
      </w:tr>
      <w:tr w:rsidR="00D04BD6" w14:paraId="60C09AB7" w14:textId="77777777" w:rsidTr="00D04BD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4C45FD36" w14:textId="77777777" w:rsidR="00D04BD6" w:rsidRDefault="00D04BD6">
            <w:pPr>
              <w:pStyle w:val="TAC"/>
              <w:rPr>
                <w:lang w:val="fr-FR"/>
              </w:rPr>
            </w:pPr>
            <w:r>
              <w:rPr>
                <w:lang w:val="fr-FR"/>
              </w:rPr>
              <w:t>Bridge management service cause</w:t>
            </w:r>
          </w:p>
        </w:tc>
        <w:tc>
          <w:tcPr>
            <w:tcW w:w="950" w:type="dxa"/>
            <w:tcBorders>
              <w:top w:val="nil"/>
              <w:left w:val="single" w:sz="6" w:space="0" w:color="auto"/>
              <w:bottom w:val="nil"/>
              <w:right w:val="nil"/>
            </w:tcBorders>
            <w:hideMark/>
          </w:tcPr>
          <w:p w14:paraId="340FE493" w14:textId="77777777" w:rsidR="00D04BD6" w:rsidRDefault="00D04BD6">
            <w:pPr>
              <w:pStyle w:val="TAL"/>
            </w:pPr>
            <w:r>
              <w:t>octet i+2</w:t>
            </w:r>
          </w:p>
        </w:tc>
      </w:tr>
    </w:tbl>
    <w:p w14:paraId="57FC4AFA" w14:textId="77777777" w:rsidR="00D04BD6" w:rsidRDefault="00D04BD6" w:rsidP="00D04BD6">
      <w:pPr>
        <w:pStyle w:val="TF"/>
      </w:pPr>
      <w:r>
        <w:t>Figure 9.5D.5: Bridge parameter error</w:t>
      </w:r>
    </w:p>
    <w:p w14:paraId="04D53343" w14:textId="77777777" w:rsidR="00D04BD6" w:rsidRDefault="00D04BD6" w:rsidP="00D04BD6"/>
    <w:p w14:paraId="021C4E09" w14:textId="77777777" w:rsidR="00D04BD6" w:rsidRDefault="00D04BD6" w:rsidP="00D04BD6">
      <w:pPr>
        <w:pStyle w:val="TH"/>
      </w:pPr>
      <w:r>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D04BD6" w14:paraId="4598C286" w14:textId="77777777" w:rsidTr="00D04BD6">
        <w:trPr>
          <w:cantSplit/>
          <w:jc w:val="center"/>
        </w:trPr>
        <w:tc>
          <w:tcPr>
            <w:tcW w:w="7102" w:type="dxa"/>
            <w:tcBorders>
              <w:top w:val="single" w:sz="4" w:space="0" w:color="auto"/>
              <w:left w:val="single" w:sz="4" w:space="0" w:color="auto"/>
              <w:bottom w:val="nil"/>
              <w:right w:val="single" w:sz="4" w:space="0" w:color="auto"/>
            </w:tcBorders>
            <w:hideMark/>
          </w:tcPr>
          <w:p w14:paraId="12EA67B2" w14:textId="77777777" w:rsidR="00D04BD6" w:rsidRDefault="00D04BD6">
            <w:pPr>
              <w:pStyle w:val="TAL"/>
            </w:pPr>
            <w:r>
              <w:t>Value part of the Bridge status information element (octets 4 to z)</w:t>
            </w:r>
          </w:p>
        </w:tc>
      </w:tr>
      <w:tr w:rsidR="00D04BD6" w14:paraId="06728704" w14:textId="77777777" w:rsidTr="00D04BD6">
        <w:trPr>
          <w:cantSplit/>
          <w:jc w:val="center"/>
        </w:trPr>
        <w:tc>
          <w:tcPr>
            <w:tcW w:w="7102" w:type="dxa"/>
            <w:tcBorders>
              <w:top w:val="nil"/>
              <w:left w:val="single" w:sz="4" w:space="0" w:color="auto"/>
              <w:bottom w:val="nil"/>
              <w:right w:val="single" w:sz="4" w:space="0" w:color="auto"/>
            </w:tcBorders>
          </w:tcPr>
          <w:p w14:paraId="106B7BA1" w14:textId="77777777" w:rsidR="00D04BD6" w:rsidRDefault="00D04BD6">
            <w:pPr>
              <w:pStyle w:val="TAL"/>
            </w:pPr>
          </w:p>
        </w:tc>
      </w:tr>
      <w:tr w:rsidR="00D04BD6" w14:paraId="776D45C0" w14:textId="77777777" w:rsidTr="00D04BD6">
        <w:trPr>
          <w:cantSplit/>
          <w:jc w:val="center"/>
        </w:trPr>
        <w:tc>
          <w:tcPr>
            <w:tcW w:w="7102" w:type="dxa"/>
            <w:tcBorders>
              <w:top w:val="nil"/>
              <w:left w:val="single" w:sz="4" w:space="0" w:color="auto"/>
              <w:bottom w:val="nil"/>
              <w:right w:val="single" w:sz="4" w:space="0" w:color="auto"/>
            </w:tcBorders>
          </w:tcPr>
          <w:p w14:paraId="72B2486A" w14:textId="77777777" w:rsidR="00D04BD6" w:rsidRDefault="00D04BD6">
            <w:pPr>
              <w:pStyle w:val="TAL"/>
            </w:pPr>
            <w:r>
              <w:t>Bridge status contents (octets 4 to a)</w:t>
            </w:r>
          </w:p>
          <w:p w14:paraId="3C9111E7" w14:textId="77777777" w:rsidR="00D04BD6" w:rsidRDefault="00D04BD6">
            <w:pPr>
              <w:pStyle w:val="TAL"/>
            </w:pPr>
          </w:p>
          <w:p w14:paraId="2468AD73" w14:textId="77777777" w:rsidR="00D04BD6" w:rsidRDefault="00D04BD6">
            <w:pPr>
              <w:pStyle w:val="TAL"/>
            </w:pPr>
            <w:r>
              <w:t>This field consists of zero or several Bridge parameter statuses.</w:t>
            </w:r>
          </w:p>
          <w:p w14:paraId="5ED2E925" w14:textId="77777777" w:rsidR="00D04BD6" w:rsidRDefault="00D04BD6">
            <w:pPr>
              <w:pStyle w:val="TAL"/>
            </w:pPr>
          </w:p>
          <w:p w14:paraId="5C471E82" w14:textId="77777777" w:rsidR="00D04BD6" w:rsidRDefault="00D04BD6">
            <w:pPr>
              <w:pStyle w:val="TAL"/>
            </w:pPr>
            <w:r>
              <w:t>Bridge parameter status</w:t>
            </w:r>
          </w:p>
          <w:p w14:paraId="2F6A5AE9" w14:textId="77777777" w:rsidR="00D04BD6" w:rsidRDefault="00D04BD6">
            <w:pPr>
              <w:pStyle w:val="TAL"/>
            </w:pPr>
          </w:p>
          <w:p w14:paraId="1E2E75E3" w14:textId="77777777" w:rsidR="00D04BD6" w:rsidRDefault="00D04BD6">
            <w:pPr>
              <w:pStyle w:val="TAL"/>
            </w:pPr>
            <w:r>
              <w:t>Bridge parameter name (octets e to e+1)</w:t>
            </w:r>
          </w:p>
        </w:tc>
      </w:tr>
      <w:tr w:rsidR="00D04BD6" w14:paraId="1777EA7A" w14:textId="77777777" w:rsidTr="00D04BD6">
        <w:trPr>
          <w:cantSplit/>
          <w:jc w:val="center"/>
        </w:trPr>
        <w:tc>
          <w:tcPr>
            <w:tcW w:w="7102" w:type="dxa"/>
            <w:tcBorders>
              <w:top w:val="nil"/>
              <w:left w:val="single" w:sz="4" w:space="0" w:color="auto"/>
              <w:bottom w:val="nil"/>
              <w:right w:val="single" w:sz="4" w:space="0" w:color="auto"/>
            </w:tcBorders>
          </w:tcPr>
          <w:p w14:paraId="3619D11C" w14:textId="77777777" w:rsidR="00D04BD6" w:rsidRDefault="00D04BD6">
            <w:pPr>
              <w:pStyle w:val="TAL"/>
            </w:pPr>
          </w:p>
        </w:tc>
      </w:tr>
      <w:tr w:rsidR="00D04BD6" w14:paraId="67B3A965" w14:textId="77777777" w:rsidTr="00D04BD6">
        <w:trPr>
          <w:cantSplit/>
          <w:jc w:val="center"/>
        </w:trPr>
        <w:tc>
          <w:tcPr>
            <w:tcW w:w="7102" w:type="dxa"/>
            <w:tcBorders>
              <w:top w:val="nil"/>
              <w:left w:val="single" w:sz="4" w:space="0" w:color="auto"/>
              <w:bottom w:val="nil"/>
              <w:right w:val="single" w:sz="4" w:space="0" w:color="auto"/>
            </w:tcBorders>
          </w:tcPr>
          <w:p w14:paraId="6E6B12D9" w14:textId="77777777" w:rsidR="00D04BD6" w:rsidRDefault="00D04BD6">
            <w:pPr>
              <w:pStyle w:val="TAL"/>
            </w:pPr>
            <w:r>
              <w:t>This field contains the name of the Bridge parameter which could be read successfully, encoded over 2 octets as specified in table 9.2.1 for the NW-TT to TSN AF direction.</w:t>
            </w:r>
          </w:p>
          <w:p w14:paraId="1CBF0871" w14:textId="77777777" w:rsidR="00D04BD6" w:rsidRDefault="00D04BD6">
            <w:pPr>
              <w:pStyle w:val="TAL"/>
            </w:pPr>
          </w:p>
        </w:tc>
      </w:tr>
      <w:tr w:rsidR="00D04BD6" w14:paraId="461D66D3" w14:textId="77777777" w:rsidTr="00D04BD6">
        <w:trPr>
          <w:cantSplit/>
          <w:jc w:val="center"/>
        </w:trPr>
        <w:tc>
          <w:tcPr>
            <w:tcW w:w="7102" w:type="dxa"/>
            <w:tcBorders>
              <w:top w:val="nil"/>
              <w:left w:val="single" w:sz="4" w:space="0" w:color="auto"/>
              <w:bottom w:val="nil"/>
              <w:right w:val="single" w:sz="4" w:space="0" w:color="auto"/>
            </w:tcBorders>
            <w:hideMark/>
          </w:tcPr>
          <w:p w14:paraId="7276796E" w14:textId="77777777" w:rsidR="00D04BD6" w:rsidRDefault="00D04BD6">
            <w:pPr>
              <w:pStyle w:val="TAL"/>
            </w:pPr>
            <w:r>
              <w:t>Length of Bridge parameter value (octets e+2 to e+3)</w:t>
            </w:r>
          </w:p>
        </w:tc>
      </w:tr>
      <w:tr w:rsidR="00D04BD6" w14:paraId="6DE233CF" w14:textId="77777777" w:rsidTr="00D04BD6">
        <w:trPr>
          <w:cantSplit/>
          <w:jc w:val="center"/>
        </w:trPr>
        <w:tc>
          <w:tcPr>
            <w:tcW w:w="7102" w:type="dxa"/>
            <w:tcBorders>
              <w:top w:val="nil"/>
              <w:left w:val="single" w:sz="4" w:space="0" w:color="auto"/>
              <w:bottom w:val="nil"/>
              <w:right w:val="single" w:sz="4" w:space="0" w:color="auto"/>
            </w:tcBorders>
          </w:tcPr>
          <w:p w14:paraId="70FE7BD9" w14:textId="77777777" w:rsidR="00D04BD6" w:rsidRDefault="00D04BD6">
            <w:pPr>
              <w:pStyle w:val="TAL"/>
            </w:pPr>
          </w:p>
        </w:tc>
      </w:tr>
      <w:tr w:rsidR="00D04BD6" w14:paraId="51BDCF58" w14:textId="77777777" w:rsidTr="00D04BD6">
        <w:trPr>
          <w:cantSplit/>
          <w:jc w:val="center"/>
        </w:trPr>
        <w:tc>
          <w:tcPr>
            <w:tcW w:w="7102" w:type="dxa"/>
            <w:tcBorders>
              <w:top w:val="nil"/>
              <w:left w:val="single" w:sz="4" w:space="0" w:color="auto"/>
              <w:bottom w:val="nil"/>
              <w:right w:val="single" w:sz="4" w:space="0" w:color="auto"/>
            </w:tcBorders>
            <w:hideMark/>
          </w:tcPr>
          <w:p w14:paraId="19EA6F55" w14:textId="77777777" w:rsidR="00D04BD6" w:rsidRDefault="00D04BD6">
            <w:pPr>
              <w:pStyle w:val="TAL"/>
            </w:pPr>
            <w:r>
              <w:t>This field contains the binary encoding of the length of the Bridge parameter value</w:t>
            </w:r>
          </w:p>
        </w:tc>
      </w:tr>
      <w:tr w:rsidR="00D04BD6" w14:paraId="10F44CD5" w14:textId="77777777" w:rsidTr="00D04BD6">
        <w:trPr>
          <w:cantSplit/>
          <w:jc w:val="center"/>
        </w:trPr>
        <w:tc>
          <w:tcPr>
            <w:tcW w:w="7102" w:type="dxa"/>
            <w:tcBorders>
              <w:top w:val="nil"/>
              <w:left w:val="single" w:sz="4" w:space="0" w:color="auto"/>
              <w:bottom w:val="nil"/>
              <w:right w:val="single" w:sz="4" w:space="0" w:color="auto"/>
            </w:tcBorders>
          </w:tcPr>
          <w:p w14:paraId="79C83709" w14:textId="77777777" w:rsidR="00D04BD6" w:rsidRDefault="00D04BD6">
            <w:pPr>
              <w:pStyle w:val="TAL"/>
            </w:pPr>
          </w:p>
        </w:tc>
      </w:tr>
      <w:tr w:rsidR="00D04BD6" w14:paraId="7B43E3E6" w14:textId="77777777" w:rsidTr="00D04BD6">
        <w:trPr>
          <w:cantSplit/>
          <w:jc w:val="center"/>
        </w:trPr>
        <w:tc>
          <w:tcPr>
            <w:tcW w:w="7102" w:type="dxa"/>
            <w:tcBorders>
              <w:top w:val="nil"/>
              <w:left w:val="single" w:sz="4" w:space="0" w:color="auto"/>
              <w:bottom w:val="nil"/>
              <w:right w:val="single" w:sz="4" w:space="0" w:color="auto"/>
            </w:tcBorders>
            <w:hideMark/>
          </w:tcPr>
          <w:p w14:paraId="073444E6" w14:textId="77777777" w:rsidR="00D04BD6" w:rsidRDefault="00D04BD6">
            <w:pPr>
              <w:pStyle w:val="TAL"/>
            </w:pPr>
            <w:r>
              <w:t>Bridge parameter value (octets e+4 to f)</w:t>
            </w:r>
          </w:p>
        </w:tc>
      </w:tr>
      <w:tr w:rsidR="00D04BD6" w14:paraId="48A0751F" w14:textId="77777777" w:rsidTr="00D04BD6">
        <w:trPr>
          <w:cantSplit/>
          <w:jc w:val="center"/>
        </w:trPr>
        <w:tc>
          <w:tcPr>
            <w:tcW w:w="7102" w:type="dxa"/>
            <w:tcBorders>
              <w:top w:val="nil"/>
              <w:left w:val="single" w:sz="4" w:space="0" w:color="auto"/>
              <w:bottom w:val="nil"/>
              <w:right w:val="single" w:sz="4" w:space="0" w:color="auto"/>
            </w:tcBorders>
          </w:tcPr>
          <w:p w14:paraId="768ADF2B" w14:textId="77777777" w:rsidR="00D04BD6" w:rsidRDefault="00D04BD6">
            <w:pPr>
              <w:pStyle w:val="TAL"/>
            </w:pPr>
          </w:p>
        </w:tc>
      </w:tr>
      <w:tr w:rsidR="00D04BD6" w14:paraId="45F5066C" w14:textId="77777777" w:rsidTr="00D04BD6">
        <w:trPr>
          <w:cantSplit/>
          <w:jc w:val="center"/>
        </w:trPr>
        <w:tc>
          <w:tcPr>
            <w:tcW w:w="7102" w:type="dxa"/>
            <w:tcBorders>
              <w:top w:val="nil"/>
              <w:left w:val="single" w:sz="4" w:space="0" w:color="auto"/>
              <w:bottom w:val="nil"/>
              <w:right w:val="single" w:sz="4" w:space="0" w:color="auto"/>
            </w:tcBorders>
          </w:tcPr>
          <w:p w14:paraId="4EBA13E2" w14:textId="77777777" w:rsidR="00D04BD6" w:rsidRDefault="00D04BD6">
            <w:pPr>
              <w:pStyle w:val="TAL"/>
            </w:pPr>
            <w:r>
              <w:t>This field contains the value for the Bridge parameter, encoded as specified in table 9.2.1.</w:t>
            </w:r>
          </w:p>
          <w:p w14:paraId="539994F9" w14:textId="77777777" w:rsidR="00D04BD6" w:rsidRDefault="00D04BD6">
            <w:pPr>
              <w:pStyle w:val="TAL"/>
            </w:pPr>
          </w:p>
        </w:tc>
      </w:tr>
      <w:tr w:rsidR="00D04BD6" w14:paraId="4769CD1F" w14:textId="77777777" w:rsidTr="00D04BD6">
        <w:trPr>
          <w:cantSplit/>
          <w:jc w:val="center"/>
        </w:trPr>
        <w:tc>
          <w:tcPr>
            <w:tcW w:w="7102" w:type="dxa"/>
            <w:tcBorders>
              <w:top w:val="nil"/>
              <w:left w:val="single" w:sz="4" w:space="0" w:color="auto"/>
              <w:bottom w:val="nil"/>
              <w:right w:val="single" w:sz="4" w:space="0" w:color="auto"/>
            </w:tcBorders>
          </w:tcPr>
          <w:p w14:paraId="640441A3" w14:textId="77777777" w:rsidR="00D04BD6" w:rsidRDefault="00D04BD6">
            <w:pPr>
              <w:pStyle w:val="TAL"/>
            </w:pPr>
            <w:r>
              <w:t>Bridge error contents (octets a+1 to z)</w:t>
            </w:r>
          </w:p>
          <w:p w14:paraId="1256F358" w14:textId="77777777" w:rsidR="00D04BD6" w:rsidRDefault="00D04BD6">
            <w:pPr>
              <w:pStyle w:val="TAL"/>
            </w:pPr>
          </w:p>
          <w:p w14:paraId="2CC22460" w14:textId="77777777" w:rsidR="00D04BD6" w:rsidRDefault="00D04BD6">
            <w:pPr>
              <w:pStyle w:val="TAL"/>
            </w:pPr>
            <w:r>
              <w:t>This field consists of zero or several Bridge parameter errors.</w:t>
            </w:r>
          </w:p>
          <w:p w14:paraId="2EFA5390" w14:textId="77777777" w:rsidR="00D04BD6" w:rsidRDefault="00D04BD6">
            <w:pPr>
              <w:pStyle w:val="TAL"/>
            </w:pPr>
          </w:p>
          <w:p w14:paraId="5464893D" w14:textId="77777777" w:rsidR="00D04BD6" w:rsidRDefault="00D04BD6">
            <w:pPr>
              <w:pStyle w:val="TAL"/>
            </w:pPr>
            <w:r>
              <w:t>Bridge parameter error</w:t>
            </w:r>
          </w:p>
          <w:p w14:paraId="2FF1BF67" w14:textId="77777777" w:rsidR="00D04BD6" w:rsidRDefault="00D04BD6">
            <w:pPr>
              <w:pStyle w:val="TAL"/>
            </w:pPr>
          </w:p>
          <w:p w14:paraId="6848AEE1" w14:textId="77777777" w:rsidR="00D04BD6" w:rsidRDefault="00D04BD6">
            <w:pPr>
              <w:pStyle w:val="TAL"/>
            </w:pPr>
            <w:r>
              <w:t>Bridge parameter name (octets  to i+1)</w:t>
            </w:r>
          </w:p>
        </w:tc>
      </w:tr>
      <w:tr w:rsidR="00D04BD6" w14:paraId="2C011FFD" w14:textId="77777777" w:rsidTr="00D04BD6">
        <w:trPr>
          <w:cantSplit/>
          <w:jc w:val="center"/>
        </w:trPr>
        <w:tc>
          <w:tcPr>
            <w:tcW w:w="7102" w:type="dxa"/>
            <w:tcBorders>
              <w:top w:val="nil"/>
              <w:left w:val="single" w:sz="4" w:space="0" w:color="auto"/>
              <w:bottom w:val="nil"/>
              <w:right w:val="single" w:sz="4" w:space="0" w:color="auto"/>
            </w:tcBorders>
          </w:tcPr>
          <w:p w14:paraId="40EF00DE" w14:textId="77777777" w:rsidR="00D04BD6" w:rsidRDefault="00D04BD6">
            <w:pPr>
              <w:pStyle w:val="TAL"/>
            </w:pPr>
          </w:p>
        </w:tc>
      </w:tr>
      <w:tr w:rsidR="00D04BD6" w14:paraId="03FB0BD6" w14:textId="77777777" w:rsidTr="00D04BD6">
        <w:trPr>
          <w:cantSplit/>
          <w:jc w:val="center"/>
        </w:trPr>
        <w:tc>
          <w:tcPr>
            <w:tcW w:w="7102" w:type="dxa"/>
            <w:tcBorders>
              <w:top w:val="nil"/>
              <w:left w:val="single" w:sz="4" w:space="0" w:color="auto"/>
              <w:bottom w:val="nil"/>
              <w:right w:val="single" w:sz="4" w:space="0" w:color="auto"/>
            </w:tcBorders>
            <w:hideMark/>
          </w:tcPr>
          <w:p w14:paraId="4234F07F" w14:textId="77777777" w:rsidR="00D04BD6" w:rsidRDefault="00D04BD6">
            <w:pPr>
              <w:pStyle w:val="TAL"/>
            </w:pPr>
            <w:r>
              <w:t>This field contains the name of the Bridge parameter whose value could not be read successfully, encoded over 2 octets as specified in table 9.2.1 for the NW-TT to TSN AF direction.</w:t>
            </w:r>
          </w:p>
        </w:tc>
      </w:tr>
      <w:tr w:rsidR="00D04BD6" w14:paraId="186778D3" w14:textId="77777777" w:rsidTr="00D04BD6">
        <w:trPr>
          <w:cantSplit/>
          <w:jc w:val="center"/>
        </w:trPr>
        <w:tc>
          <w:tcPr>
            <w:tcW w:w="7102" w:type="dxa"/>
            <w:tcBorders>
              <w:top w:val="nil"/>
              <w:left w:val="single" w:sz="4" w:space="0" w:color="auto"/>
              <w:bottom w:val="single" w:sz="4" w:space="0" w:color="auto"/>
              <w:right w:val="single" w:sz="4" w:space="0" w:color="auto"/>
            </w:tcBorders>
          </w:tcPr>
          <w:p w14:paraId="5101C019" w14:textId="77777777" w:rsidR="00D04BD6" w:rsidRDefault="00D04BD6">
            <w:pPr>
              <w:pStyle w:val="TAL"/>
            </w:pPr>
          </w:p>
          <w:p w14:paraId="4B335121" w14:textId="77777777" w:rsidR="00D04BD6" w:rsidRDefault="00D04BD6">
            <w:pPr>
              <w:pStyle w:val="TAL"/>
            </w:pPr>
            <w:r>
              <w:t>Bridge management service cause (octet i+2)</w:t>
            </w:r>
          </w:p>
          <w:p w14:paraId="0ABC34DC" w14:textId="77777777" w:rsidR="00D04BD6" w:rsidRDefault="00D04BD6">
            <w:pPr>
              <w:pStyle w:val="TAL"/>
            </w:pPr>
          </w:p>
          <w:p w14:paraId="7144958A" w14:textId="77777777" w:rsidR="00D04BD6" w:rsidRDefault="00D04BD6">
            <w:pPr>
              <w:pStyle w:val="TAL"/>
            </w:pPr>
            <w:r>
              <w:t>This field contains the Bridge management service cause indicating the reason why the value of the Bridge parameter could not be read successfully, encoded as follows:</w:t>
            </w:r>
          </w:p>
          <w:p w14:paraId="6F29C31F" w14:textId="77777777" w:rsidR="00D04BD6" w:rsidRDefault="00D04BD6">
            <w:pPr>
              <w:pStyle w:val="TAL"/>
            </w:pPr>
            <w:r>
              <w:t>Bits</w:t>
            </w:r>
          </w:p>
          <w:p w14:paraId="302F5CFF" w14:textId="77777777" w:rsidR="00D04BD6" w:rsidRDefault="00D04BD6">
            <w:pPr>
              <w:pStyle w:val="TAL"/>
              <w:rPr>
                <w:b/>
                <w:bCs/>
              </w:rPr>
            </w:pPr>
            <w:r>
              <w:rPr>
                <w:b/>
                <w:bCs/>
              </w:rPr>
              <w:t>8 7 6 5 4 3 2 1</w:t>
            </w:r>
          </w:p>
          <w:p w14:paraId="240F694C" w14:textId="77777777" w:rsidR="00D04BD6" w:rsidRDefault="00D04BD6">
            <w:pPr>
              <w:pStyle w:val="TAL"/>
            </w:pPr>
            <w:r>
              <w:t>0 0 0 0 0 0 0 0</w:t>
            </w:r>
            <w:r>
              <w:tab/>
              <w:t>Reserved</w:t>
            </w:r>
          </w:p>
          <w:p w14:paraId="7E474719" w14:textId="77777777" w:rsidR="00D04BD6" w:rsidRDefault="00D04BD6">
            <w:pPr>
              <w:pStyle w:val="TAL"/>
            </w:pPr>
            <w:r>
              <w:t>0 0 0 0 0 0 0 1</w:t>
            </w:r>
            <w:r>
              <w:tab/>
              <w:t>Bridge parameter not supported</w:t>
            </w:r>
          </w:p>
          <w:p w14:paraId="0F7F76A8" w14:textId="77777777" w:rsidR="00D04BD6" w:rsidRDefault="00D04BD6">
            <w:pPr>
              <w:pStyle w:val="TAL"/>
            </w:pPr>
            <w:r>
              <w:t>0 0 0 0 0 0 1 0</w:t>
            </w:r>
            <w:r>
              <w:tab/>
              <w:t>Invalid Bridge parameter value</w:t>
            </w:r>
          </w:p>
          <w:p w14:paraId="27F7C627" w14:textId="77777777" w:rsidR="00D04BD6" w:rsidRDefault="00D04BD6">
            <w:pPr>
              <w:pStyle w:val="TAL"/>
            </w:pPr>
            <w:r>
              <w:t>0 1 1 0 1 1 1 1</w:t>
            </w:r>
            <w:r>
              <w:tab/>
              <w:t>Protocol error, unspecified</w:t>
            </w:r>
          </w:p>
          <w:p w14:paraId="677985B5" w14:textId="77777777" w:rsidR="00D04BD6" w:rsidRDefault="00D04BD6">
            <w:pPr>
              <w:pStyle w:val="TAL"/>
            </w:pPr>
            <w:r>
              <w:t>The receiving entity shall treat any other value as 0110 1111, "protocol error, unspecified".</w:t>
            </w:r>
          </w:p>
          <w:p w14:paraId="3C0B4BCB" w14:textId="77777777" w:rsidR="00D04BD6" w:rsidRDefault="00D04BD6">
            <w:pPr>
              <w:pStyle w:val="TAL"/>
            </w:pPr>
          </w:p>
        </w:tc>
      </w:tr>
    </w:tbl>
    <w:p w14:paraId="5492F478" w14:textId="77777777" w:rsidR="00D04BD6" w:rsidRDefault="00D04BD6" w:rsidP="00D04BD6"/>
    <w:p w14:paraId="78A5C54E" w14:textId="34BB41DF" w:rsidR="00927FBC" w:rsidRPr="007E0315" w:rsidRDefault="00927FBC" w:rsidP="00927FBC">
      <w:pPr>
        <w:jc w:val="center"/>
        <w:rPr>
          <w:noProof/>
        </w:rPr>
      </w:pPr>
      <w:r w:rsidRPr="00981E82">
        <w:rPr>
          <w:noProof/>
          <w:highlight w:val="green"/>
        </w:rPr>
        <w:t xml:space="preserve">*** </w:t>
      </w:r>
      <w:r w:rsidR="00340B2B">
        <w:rPr>
          <w:noProof/>
          <w:highlight w:val="green"/>
        </w:rPr>
        <w:t>Next</w:t>
      </w:r>
      <w:r w:rsidRPr="00981E82">
        <w:rPr>
          <w:noProof/>
          <w:highlight w:val="green"/>
        </w:rPr>
        <w:t xml:space="preserve"> change ***</w:t>
      </w:r>
    </w:p>
    <w:p w14:paraId="1B1866F5" w14:textId="77777777" w:rsidR="00340B2B" w:rsidRDefault="00340B2B" w:rsidP="00340B2B">
      <w:pPr>
        <w:pStyle w:val="Heading2"/>
      </w:pPr>
      <w:bookmarkStart w:id="70" w:name="_Toc51931766"/>
      <w:bookmarkStart w:id="71" w:name="_Toc45216197"/>
      <w:r>
        <w:t>9.5E</w:t>
      </w:r>
      <w:r>
        <w:tab/>
        <w:t>Bridge update result</w:t>
      </w:r>
      <w:bookmarkEnd w:id="70"/>
      <w:bookmarkEnd w:id="71"/>
    </w:p>
    <w:p w14:paraId="12328B71" w14:textId="77777777" w:rsidR="00340B2B" w:rsidRDefault="00340B2B" w:rsidP="00340B2B">
      <w:r>
        <w:t>The purpose of the Bridge update result information element is to report to the TSN AF the outcome of the request from the TSN AF to set one or more Bridge parameters to a specific value.</w:t>
      </w:r>
    </w:p>
    <w:p w14:paraId="381C17A3" w14:textId="77777777" w:rsidR="00340B2B" w:rsidRDefault="00340B2B" w:rsidP="00340B2B">
      <w:r>
        <w:t>The Bridge update result information element is coded as shown in figure 9.5E.1, figure 9.5E.2, figure 9.5E.3, figure 9.5E.4, figure 9.5E.5, and table 9.5E.1.</w:t>
      </w:r>
    </w:p>
    <w:p w14:paraId="28C39ACA" w14:textId="0180C30B" w:rsidR="00340B2B" w:rsidRDefault="00340B2B" w:rsidP="00340B2B">
      <w:r>
        <w:t xml:space="preserve">The </w:t>
      </w:r>
      <w:r>
        <w:rPr>
          <w:iCs/>
        </w:rPr>
        <w:t>Bridge update result information element has</w:t>
      </w:r>
      <w:r>
        <w:t xml:space="preserve"> a minimum length of 5 octets and a maximum length of 6553</w:t>
      </w:r>
      <w:del w:id="72" w:author="Intel/ThomasL" w:date="2020-11-06T13:35:00Z">
        <w:r w:rsidDel="008C1889">
          <w:delText>4</w:delText>
        </w:r>
      </w:del>
      <w:ins w:id="73" w:author="Intel/ThomasL" w:date="2020-11-06T13:35:00Z">
        <w:r w:rsidR="008C1889">
          <w:t>0</w:t>
        </w:r>
      </w:ins>
      <w:r>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0B2B" w14:paraId="385BD8DF" w14:textId="77777777" w:rsidTr="00340B2B">
        <w:trPr>
          <w:cantSplit/>
          <w:jc w:val="center"/>
        </w:trPr>
        <w:tc>
          <w:tcPr>
            <w:tcW w:w="593" w:type="dxa"/>
            <w:tcBorders>
              <w:top w:val="nil"/>
              <w:left w:val="nil"/>
              <w:bottom w:val="single" w:sz="6" w:space="0" w:color="auto"/>
              <w:right w:val="nil"/>
            </w:tcBorders>
            <w:hideMark/>
          </w:tcPr>
          <w:p w14:paraId="7315F14D" w14:textId="77777777" w:rsidR="00340B2B" w:rsidRDefault="00340B2B">
            <w:pPr>
              <w:pStyle w:val="TAC"/>
            </w:pPr>
            <w:r>
              <w:lastRenderedPageBreak/>
              <w:t>8</w:t>
            </w:r>
          </w:p>
        </w:tc>
        <w:tc>
          <w:tcPr>
            <w:tcW w:w="594" w:type="dxa"/>
            <w:tcBorders>
              <w:top w:val="nil"/>
              <w:left w:val="nil"/>
              <w:bottom w:val="single" w:sz="6" w:space="0" w:color="auto"/>
              <w:right w:val="nil"/>
            </w:tcBorders>
            <w:hideMark/>
          </w:tcPr>
          <w:p w14:paraId="2BD70079" w14:textId="77777777" w:rsidR="00340B2B" w:rsidRDefault="00340B2B">
            <w:pPr>
              <w:pStyle w:val="TAC"/>
            </w:pPr>
            <w:r>
              <w:t>7</w:t>
            </w:r>
          </w:p>
        </w:tc>
        <w:tc>
          <w:tcPr>
            <w:tcW w:w="594" w:type="dxa"/>
            <w:tcBorders>
              <w:top w:val="nil"/>
              <w:left w:val="nil"/>
              <w:bottom w:val="single" w:sz="6" w:space="0" w:color="auto"/>
              <w:right w:val="nil"/>
            </w:tcBorders>
            <w:hideMark/>
          </w:tcPr>
          <w:p w14:paraId="7239F234" w14:textId="77777777" w:rsidR="00340B2B" w:rsidRDefault="00340B2B">
            <w:pPr>
              <w:pStyle w:val="TAC"/>
            </w:pPr>
            <w:r>
              <w:t>6</w:t>
            </w:r>
          </w:p>
        </w:tc>
        <w:tc>
          <w:tcPr>
            <w:tcW w:w="594" w:type="dxa"/>
            <w:tcBorders>
              <w:top w:val="nil"/>
              <w:left w:val="nil"/>
              <w:bottom w:val="single" w:sz="6" w:space="0" w:color="auto"/>
              <w:right w:val="nil"/>
            </w:tcBorders>
            <w:hideMark/>
          </w:tcPr>
          <w:p w14:paraId="340DA356" w14:textId="77777777" w:rsidR="00340B2B" w:rsidRDefault="00340B2B">
            <w:pPr>
              <w:pStyle w:val="TAC"/>
            </w:pPr>
            <w:r>
              <w:t>5</w:t>
            </w:r>
          </w:p>
        </w:tc>
        <w:tc>
          <w:tcPr>
            <w:tcW w:w="593" w:type="dxa"/>
            <w:tcBorders>
              <w:top w:val="nil"/>
              <w:left w:val="nil"/>
              <w:bottom w:val="single" w:sz="6" w:space="0" w:color="auto"/>
              <w:right w:val="nil"/>
            </w:tcBorders>
            <w:hideMark/>
          </w:tcPr>
          <w:p w14:paraId="0A3FEA32" w14:textId="77777777" w:rsidR="00340B2B" w:rsidRDefault="00340B2B">
            <w:pPr>
              <w:pStyle w:val="TAC"/>
            </w:pPr>
            <w:r>
              <w:t>4</w:t>
            </w:r>
          </w:p>
        </w:tc>
        <w:tc>
          <w:tcPr>
            <w:tcW w:w="594" w:type="dxa"/>
            <w:tcBorders>
              <w:top w:val="nil"/>
              <w:left w:val="nil"/>
              <w:bottom w:val="single" w:sz="6" w:space="0" w:color="auto"/>
              <w:right w:val="nil"/>
            </w:tcBorders>
            <w:hideMark/>
          </w:tcPr>
          <w:p w14:paraId="51082C5F" w14:textId="77777777" w:rsidR="00340B2B" w:rsidRDefault="00340B2B">
            <w:pPr>
              <w:pStyle w:val="TAC"/>
            </w:pPr>
            <w:r>
              <w:t>3</w:t>
            </w:r>
          </w:p>
        </w:tc>
        <w:tc>
          <w:tcPr>
            <w:tcW w:w="594" w:type="dxa"/>
            <w:tcBorders>
              <w:top w:val="nil"/>
              <w:left w:val="nil"/>
              <w:bottom w:val="single" w:sz="6" w:space="0" w:color="auto"/>
              <w:right w:val="nil"/>
            </w:tcBorders>
            <w:hideMark/>
          </w:tcPr>
          <w:p w14:paraId="419B18CB" w14:textId="77777777" w:rsidR="00340B2B" w:rsidRDefault="00340B2B">
            <w:pPr>
              <w:pStyle w:val="TAC"/>
            </w:pPr>
            <w:r>
              <w:t>2</w:t>
            </w:r>
          </w:p>
        </w:tc>
        <w:tc>
          <w:tcPr>
            <w:tcW w:w="594" w:type="dxa"/>
            <w:tcBorders>
              <w:top w:val="nil"/>
              <w:left w:val="nil"/>
              <w:bottom w:val="single" w:sz="6" w:space="0" w:color="auto"/>
              <w:right w:val="nil"/>
            </w:tcBorders>
            <w:hideMark/>
          </w:tcPr>
          <w:p w14:paraId="76130D3E" w14:textId="77777777" w:rsidR="00340B2B" w:rsidRDefault="00340B2B">
            <w:pPr>
              <w:pStyle w:val="TAC"/>
            </w:pPr>
            <w:r>
              <w:t>1</w:t>
            </w:r>
          </w:p>
        </w:tc>
        <w:tc>
          <w:tcPr>
            <w:tcW w:w="950" w:type="dxa"/>
          </w:tcPr>
          <w:p w14:paraId="53EFFA22" w14:textId="77777777" w:rsidR="00340B2B" w:rsidRDefault="00340B2B">
            <w:pPr>
              <w:pStyle w:val="TAC"/>
            </w:pPr>
          </w:p>
        </w:tc>
      </w:tr>
      <w:tr w:rsidR="00340B2B" w14:paraId="2FE7D086" w14:textId="77777777" w:rsidTr="00340B2B">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369BB9C8" w14:textId="77777777" w:rsidR="00340B2B" w:rsidRDefault="00340B2B">
            <w:pPr>
              <w:pStyle w:val="TAC"/>
            </w:pPr>
            <w:r>
              <w:t>Bridge update result IEI</w:t>
            </w:r>
          </w:p>
        </w:tc>
        <w:tc>
          <w:tcPr>
            <w:tcW w:w="950" w:type="dxa"/>
            <w:tcBorders>
              <w:top w:val="nil"/>
              <w:left w:val="single" w:sz="6" w:space="0" w:color="auto"/>
              <w:bottom w:val="nil"/>
              <w:right w:val="nil"/>
            </w:tcBorders>
            <w:hideMark/>
          </w:tcPr>
          <w:p w14:paraId="0F32EE2C" w14:textId="77777777" w:rsidR="00340B2B" w:rsidRDefault="00340B2B">
            <w:pPr>
              <w:pStyle w:val="TAL"/>
            </w:pPr>
            <w:r>
              <w:t>octet 1</w:t>
            </w:r>
          </w:p>
        </w:tc>
      </w:tr>
      <w:tr w:rsidR="00340B2B" w14:paraId="5AD64C38" w14:textId="77777777" w:rsidTr="00340B2B">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B37638B" w14:textId="77777777" w:rsidR="00340B2B" w:rsidRDefault="00340B2B">
            <w:pPr>
              <w:pStyle w:val="TAC"/>
            </w:pPr>
          </w:p>
          <w:p w14:paraId="46F2B48C" w14:textId="77777777" w:rsidR="00340B2B" w:rsidRDefault="00340B2B">
            <w:pPr>
              <w:pStyle w:val="TAC"/>
            </w:pPr>
            <w:r>
              <w:t>Length of Bridge update and update error contents</w:t>
            </w:r>
          </w:p>
        </w:tc>
        <w:tc>
          <w:tcPr>
            <w:tcW w:w="950" w:type="dxa"/>
            <w:tcBorders>
              <w:top w:val="nil"/>
              <w:left w:val="single" w:sz="6" w:space="0" w:color="auto"/>
              <w:bottom w:val="nil"/>
              <w:right w:val="nil"/>
            </w:tcBorders>
          </w:tcPr>
          <w:p w14:paraId="68052BCF" w14:textId="77777777" w:rsidR="00340B2B" w:rsidRDefault="00340B2B">
            <w:pPr>
              <w:pStyle w:val="TAL"/>
            </w:pPr>
            <w:r>
              <w:t>octet 2</w:t>
            </w:r>
          </w:p>
          <w:p w14:paraId="296E92F2" w14:textId="77777777" w:rsidR="00340B2B" w:rsidRDefault="00340B2B">
            <w:pPr>
              <w:pStyle w:val="TAL"/>
            </w:pPr>
          </w:p>
          <w:p w14:paraId="1208133A" w14:textId="77777777" w:rsidR="00340B2B" w:rsidRDefault="00340B2B">
            <w:pPr>
              <w:pStyle w:val="TAL"/>
            </w:pPr>
            <w:r>
              <w:t>octet 3</w:t>
            </w:r>
          </w:p>
        </w:tc>
      </w:tr>
      <w:tr w:rsidR="00340B2B" w14:paraId="367B5E50" w14:textId="77777777" w:rsidTr="00340B2B">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A36EA5D" w14:textId="77777777" w:rsidR="00340B2B" w:rsidRDefault="00340B2B">
            <w:pPr>
              <w:pStyle w:val="TAC"/>
            </w:pPr>
          </w:p>
          <w:p w14:paraId="57C9F2CF" w14:textId="77777777" w:rsidR="00340B2B" w:rsidRDefault="00340B2B">
            <w:pPr>
              <w:pStyle w:val="TAC"/>
            </w:pPr>
          </w:p>
          <w:p w14:paraId="7974E728" w14:textId="77777777" w:rsidR="00340B2B" w:rsidRDefault="00340B2B">
            <w:pPr>
              <w:pStyle w:val="TAC"/>
            </w:pPr>
            <w:r>
              <w:t>Bridge update contents</w:t>
            </w:r>
          </w:p>
          <w:p w14:paraId="14D4E252" w14:textId="77777777" w:rsidR="00340B2B" w:rsidRDefault="00340B2B">
            <w:pPr>
              <w:pStyle w:val="TAC"/>
            </w:pPr>
          </w:p>
          <w:p w14:paraId="45FB0FC6" w14:textId="77777777" w:rsidR="00340B2B" w:rsidRDefault="00340B2B">
            <w:pPr>
              <w:pStyle w:val="TAC"/>
            </w:pPr>
          </w:p>
        </w:tc>
        <w:tc>
          <w:tcPr>
            <w:tcW w:w="950" w:type="dxa"/>
            <w:tcBorders>
              <w:top w:val="nil"/>
              <w:left w:val="single" w:sz="6" w:space="0" w:color="auto"/>
              <w:bottom w:val="nil"/>
              <w:right w:val="nil"/>
            </w:tcBorders>
          </w:tcPr>
          <w:p w14:paraId="4B98EA4F" w14:textId="77777777" w:rsidR="00340B2B" w:rsidRDefault="00340B2B">
            <w:pPr>
              <w:pStyle w:val="TAL"/>
            </w:pPr>
            <w:r>
              <w:t>octet 4</w:t>
            </w:r>
          </w:p>
          <w:p w14:paraId="4461A833" w14:textId="77777777" w:rsidR="00340B2B" w:rsidRDefault="00340B2B">
            <w:pPr>
              <w:pStyle w:val="TAL"/>
            </w:pPr>
          </w:p>
          <w:p w14:paraId="717E7BA6" w14:textId="77777777" w:rsidR="00340B2B" w:rsidRDefault="00340B2B">
            <w:pPr>
              <w:pStyle w:val="TAL"/>
            </w:pPr>
          </w:p>
          <w:p w14:paraId="1C5A8851" w14:textId="77777777" w:rsidR="00340B2B" w:rsidRDefault="00340B2B">
            <w:pPr>
              <w:pStyle w:val="TAL"/>
            </w:pPr>
          </w:p>
          <w:p w14:paraId="582C4C63" w14:textId="77777777" w:rsidR="00340B2B" w:rsidRDefault="00340B2B">
            <w:pPr>
              <w:pStyle w:val="TAL"/>
            </w:pPr>
            <w:r>
              <w:t>octet a</w:t>
            </w:r>
          </w:p>
        </w:tc>
      </w:tr>
      <w:tr w:rsidR="00340B2B" w14:paraId="377FB7B1"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DDEF91" w14:textId="77777777" w:rsidR="00340B2B" w:rsidRDefault="00340B2B">
            <w:pPr>
              <w:pStyle w:val="TAC"/>
            </w:pPr>
          </w:p>
          <w:p w14:paraId="1E3C529D" w14:textId="77777777" w:rsidR="00340B2B" w:rsidRDefault="00340B2B">
            <w:pPr>
              <w:pStyle w:val="TAC"/>
            </w:pPr>
          </w:p>
          <w:p w14:paraId="0B3A08B6" w14:textId="77777777" w:rsidR="00340B2B" w:rsidRDefault="00340B2B">
            <w:pPr>
              <w:pStyle w:val="TAC"/>
            </w:pPr>
            <w:r>
              <w:t>Bridge update error contents</w:t>
            </w:r>
          </w:p>
          <w:p w14:paraId="4C6CE005" w14:textId="77777777" w:rsidR="00340B2B" w:rsidRDefault="00340B2B">
            <w:pPr>
              <w:pStyle w:val="TAC"/>
            </w:pPr>
          </w:p>
          <w:p w14:paraId="07DAF89C" w14:textId="77777777" w:rsidR="00340B2B" w:rsidRDefault="00340B2B">
            <w:pPr>
              <w:pStyle w:val="TAC"/>
            </w:pPr>
          </w:p>
        </w:tc>
        <w:tc>
          <w:tcPr>
            <w:tcW w:w="950" w:type="dxa"/>
            <w:tcBorders>
              <w:top w:val="nil"/>
              <w:left w:val="single" w:sz="6" w:space="0" w:color="auto"/>
              <w:bottom w:val="nil"/>
              <w:right w:val="nil"/>
            </w:tcBorders>
          </w:tcPr>
          <w:p w14:paraId="76803583" w14:textId="77777777" w:rsidR="00340B2B" w:rsidRDefault="00340B2B">
            <w:pPr>
              <w:pStyle w:val="TAL"/>
            </w:pPr>
            <w:r>
              <w:t>octet a+1</w:t>
            </w:r>
          </w:p>
          <w:p w14:paraId="2F91CF50" w14:textId="77777777" w:rsidR="00340B2B" w:rsidRDefault="00340B2B">
            <w:pPr>
              <w:pStyle w:val="TAL"/>
            </w:pPr>
          </w:p>
          <w:p w14:paraId="07CAF91F" w14:textId="77777777" w:rsidR="00340B2B" w:rsidRDefault="00340B2B">
            <w:pPr>
              <w:pStyle w:val="TAL"/>
            </w:pPr>
          </w:p>
          <w:p w14:paraId="10C3D190" w14:textId="77777777" w:rsidR="00340B2B" w:rsidRDefault="00340B2B">
            <w:pPr>
              <w:pStyle w:val="TAL"/>
            </w:pPr>
          </w:p>
          <w:p w14:paraId="434B36BD" w14:textId="77777777" w:rsidR="00340B2B" w:rsidRDefault="00340B2B">
            <w:pPr>
              <w:pStyle w:val="TAL"/>
            </w:pPr>
            <w:r>
              <w:t>octet z</w:t>
            </w:r>
          </w:p>
        </w:tc>
      </w:tr>
    </w:tbl>
    <w:p w14:paraId="39B6E2A2" w14:textId="77777777" w:rsidR="00340B2B" w:rsidRDefault="00340B2B" w:rsidP="00340B2B">
      <w:pPr>
        <w:pStyle w:val="TF"/>
      </w:pPr>
      <w:r>
        <w:t>Figure 9.5E.1: Bridge update result information element</w:t>
      </w:r>
    </w:p>
    <w:p w14:paraId="382138D1" w14:textId="77777777" w:rsidR="00340B2B" w:rsidRDefault="00340B2B" w:rsidP="00340B2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0B2B" w14:paraId="02FBD6DB" w14:textId="77777777" w:rsidTr="00340B2B">
        <w:trPr>
          <w:cantSplit/>
          <w:jc w:val="center"/>
        </w:trPr>
        <w:tc>
          <w:tcPr>
            <w:tcW w:w="593" w:type="dxa"/>
            <w:tcBorders>
              <w:top w:val="nil"/>
              <w:left w:val="nil"/>
              <w:bottom w:val="single" w:sz="6" w:space="0" w:color="auto"/>
              <w:right w:val="nil"/>
            </w:tcBorders>
            <w:hideMark/>
          </w:tcPr>
          <w:p w14:paraId="6D8D8D34" w14:textId="77777777" w:rsidR="00340B2B" w:rsidRDefault="00340B2B">
            <w:pPr>
              <w:pStyle w:val="TAC"/>
            </w:pPr>
            <w:r>
              <w:t>8</w:t>
            </w:r>
          </w:p>
        </w:tc>
        <w:tc>
          <w:tcPr>
            <w:tcW w:w="594" w:type="dxa"/>
            <w:tcBorders>
              <w:top w:val="nil"/>
              <w:left w:val="nil"/>
              <w:bottom w:val="single" w:sz="6" w:space="0" w:color="auto"/>
              <w:right w:val="nil"/>
            </w:tcBorders>
            <w:hideMark/>
          </w:tcPr>
          <w:p w14:paraId="6A6EF794" w14:textId="77777777" w:rsidR="00340B2B" w:rsidRDefault="00340B2B">
            <w:pPr>
              <w:pStyle w:val="TAC"/>
            </w:pPr>
            <w:r>
              <w:t>7</w:t>
            </w:r>
          </w:p>
        </w:tc>
        <w:tc>
          <w:tcPr>
            <w:tcW w:w="594" w:type="dxa"/>
            <w:tcBorders>
              <w:top w:val="nil"/>
              <w:left w:val="nil"/>
              <w:bottom w:val="single" w:sz="6" w:space="0" w:color="auto"/>
              <w:right w:val="nil"/>
            </w:tcBorders>
            <w:hideMark/>
          </w:tcPr>
          <w:p w14:paraId="3E1CD3FD" w14:textId="77777777" w:rsidR="00340B2B" w:rsidRDefault="00340B2B">
            <w:pPr>
              <w:pStyle w:val="TAC"/>
            </w:pPr>
            <w:r>
              <w:t>6</w:t>
            </w:r>
          </w:p>
        </w:tc>
        <w:tc>
          <w:tcPr>
            <w:tcW w:w="594" w:type="dxa"/>
            <w:tcBorders>
              <w:top w:val="nil"/>
              <w:left w:val="nil"/>
              <w:bottom w:val="single" w:sz="6" w:space="0" w:color="auto"/>
              <w:right w:val="nil"/>
            </w:tcBorders>
            <w:hideMark/>
          </w:tcPr>
          <w:p w14:paraId="72FD67F9" w14:textId="77777777" w:rsidR="00340B2B" w:rsidRDefault="00340B2B">
            <w:pPr>
              <w:pStyle w:val="TAC"/>
            </w:pPr>
            <w:r>
              <w:t>5</w:t>
            </w:r>
          </w:p>
        </w:tc>
        <w:tc>
          <w:tcPr>
            <w:tcW w:w="593" w:type="dxa"/>
            <w:tcBorders>
              <w:top w:val="nil"/>
              <w:left w:val="nil"/>
              <w:bottom w:val="single" w:sz="6" w:space="0" w:color="auto"/>
              <w:right w:val="nil"/>
            </w:tcBorders>
            <w:hideMark/>
          </w:tcPr>
          <w:p w14:paraId="7E8ABE34" w14:textId="77777777" w:rsidR="00340B2B" w:rsidRDefault="00340B2B">
            <w:pPr>
              <w:pStyle w:val="TAC"/>
            </w:pPr>
            <w:r>
              <w:t>4</w:t>
            </w:r>
          </w:p>
        </w:tc>
        <w:tc>
          <w:tcPr>
            <w:tcW w:w="594" w:type="dxa"/>
            <w:tcBorders>
              <w:top w:val="nil"/>
              <w:left w:val="nil"/>
              <w:bottom w:val="single" w:sz="6" w:space="0" w:color="auto"/>
              <w:right w:val="nil"/>
            </w:tcBorders>
            <w:hideMark/>
          </w:tcPr>
          <w:p w14:paraId="2BAFCFBF" w14:textId="77777777" w:rsidR="00340B2B" w:rsidRDefault="00340B2B">
            <w:pPr>
              <w:pStyle w:val="TAC"/>
            </w:pPr>
            <w:r>
              <w:t>3</w:t>
            </w:r>
          </w:p>
        </w:tc>
        <w:tc>
          <w:tcPr>
            <w:tcW w:w="594" w:type="dxa"/>
            <w:tcBorders>
              <w:top w:val="nil"/>
              <w:left w:val="nil"/>
              <w:bottom w:val="single" w:sz="6" w:space="0" w:color="auto"/>
              <w:right w:val="nil"/>
            </w:tcBorders>
            <w:hideMark/>
          </w:tcPr>
          <w:p w14:paraId="12C199CC" w14:textId="77777777" w:rsidR="00340B2B" w:rsidRDefault="00340B2B">
            <w:pPr>
              <w:pStyle w:val="TAC"/>
            </w:pPr>
            <w:r>
              <w:t>2</w:t>
            </w:r>
          </w:p>
        </w:tc>
        <w:tc>
          <w:tcPr>
            <w:tcW w:w="594" w:type="dxa"/>
            <w:tcBorders>
              <w:top w:val="nil"/>
              <w:left w:val="nil"/>
              <w:bottom w:val="single" w:sz="6" w:space="0" w:color="auto"/>
              <w:right w:val="nil"/>
            </w:tcBorders>
            <w:hideMark/>
          </w:tcPr>
          <w:p w14:paraId="2835DE8F" w14:textId="77777777" w:rsidR="00340B2B" w:rsidRDefault="00340B2B">
            <w:pPr>
              <w:pStyle w:val="TAC"/>
            </w:pPr>
            <w:r>
              <w:t>1</w:t>
            </w:r>
          </w:p>
        </w:tc>
        <w:tc>
          <w:tcPr>
            <w:tcW w:w="950" w:type="dxa"/>
          </w:tcPr>
          <w:p w14:paraId="35A7D750" w14:textId="77777777" w:rsidR="00340B2B" w:rsidRDefault="00340B2B">
            <w:pPr>
              <w:pStyle w:val="TAC"/>
            </w:pPr>
          </w:p>
        </w:tc>
      </w:tr>
      <w:tr w:rsidR="00340B2B" w14:paraId="48DD6AEA" w14:textId="77777777" w:rsidTr="00340B2B">
        <w:trPr>
          <w:cantSplit/>
          <w:trHeight w:val="213"/>
          <w:jc w:val="center"/>
        </w:trPr>
        <w:tc>
          <w:tcPr>
            <w:tcW w:w="4750" w:type="dxa"/>
            <w:gridSpan w:val="8"/>
            <w:tcBorders>
              <w:top w:val="single" w:sz="6" w:space="0" w:color="auto"/>
              <w:left w:val="single" w:sz="6" w:space="0" w:color="auto"/>
              <w:bottom w:val="nil"/>
              <w:right w:val="single" w:sz="6" w:space="0" w:color="auto"/>
            </w:tcBorders>
            <w:hideMark/>
          </w:tcPr>
          <w:p w14:paraId="126E4B48" w14:textId="77777777" w:rsidR="00340B2B" w:rsidRDefault="00340B2B">
            <w:pPr>
              <w:pStyle w:val="TAC"/>
            </w:pPr>
            <w:r>
              <w:t>Number of Bridge parameters successfully updated</w:t>
            </w:r>
          </w:p>
        </w:tc>
        <w:tc>
          <w:tcPr>
            <w:tcW w:w="950" w:type="dxa"/>
            <w:tcBorders>
              <w:top w:val="nil"/>
              <w:left w:val="single" w:sz="6" w:space="0" w:color="auto"/>
              <w:bottom w:val="nil"/>
              <w:right w:val="nil"/>
            </w:tcBorders>
            <w:hideMark/>
          </w:tcPr>
          <w:p w14:paraId="2C4AB3B8" w14:textId="77777777" w:rsidR="00340B2B" w:rsidRDefault="00340B2B">
            <w:pPr>
              <w:pStyle w:val="TAL"/>
            </w:pPr>
            <w:r>
              <w:t>octet 4</w:t>
            </w:r>
          </w:p>
        </w:tc>
      </w:tr>
      <w:tr w:rsidR="00340B2B" w14:paraId="3B23A3C2"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5B8160" w14:textId="77777777" w:rsidR="00340B2B" w:rsidRDefault="00340B2B">
            <w:pPr>
              <w:pStyle w:val="TAC"/>
            </w:pPr>
          </w:p>
          <w:p w14:paraId="5E7F2F11" w14:textId="77777777" w:rsidR="00340B2B" w:rsidRDefault="00340B2B">
            <w:pPr>
              <w:pStyle w:val="TAC"/>
            </w:pPr>
            <w:r>
              <w:t>Bridge parameter update 1</w:t>
            </w:r>
          </w:p>
          <w:p w14:paraId="503D8E4B" w14:textId="77777777" w:rsidR="00340B2B" w:rsidRDefault="00340B2B">
            <w:pPr>
              <w:pStyle w:val="TAC"/>
            </w:pPr>
          </w:p>
        </w:tc>
        <w:tc>
          <w:tcPr>
            <w:tcW w:w="950" w:type="dxa"/>
            <w:tcBorders>
              <w:top w:val="nil"/>
              <w:left w:val="single" w:sz="6" w:space="0" w:color="auto"/>
              <w:bottom w:val="nil"/>
              <w:right w:val="nil"/>
            </w:tcBorders>
          </w:tcPr>
          <w:p w14:paraId="6488BB65" w14:textId="77777777" w:rsidR="00340B2B" w:rsidRDefault="00340B2B">
            <w:pPr>
              <w:pStyle w:val="TAL"/>
            </w:pPr>
            <w:r>
              <w:t>octet 5*</w:t>
            </w:r>
          </w:p>
          <w:p w14:paraId="6C89FDF6" w14:textId="77777777" w:rsidR="00340B2B" w:rsidRDefault="00340B2B">
            <w:pPr>
              <w:pStyle w:val="TAL"/>
            </w:pPr>
          </w:p>
          <w:p w14:paraId="04E0B245" w14:textId="77777777" w:rsidR="00340B2B" w:rsidRDefault="00340B2B">
            <w:pPr>
              <w:pStyle w:val="TAL"/>
            </w:pPr>
            <w:r>
              <w:t>octet b*</w:t>
            </w:r>
          </w:p>
        </w:tc>
      </w:tr>
      <w:tr w:rsidR="00340B2B" w14:paraId="530F7738"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4E2723" w14:textId="77777777" w:rsidR="00340B2B" w:rsidRDefault="00340B2B">
            <w:pPr>
              <w:pStyle w:val="TAC"/>
            </w:pPr>
          </w:p>
          <w:p w14:paraId="0E404581" w14:textId="77777777" w:rsidR="00340B2B" w:rsidRDefault="00340B2B">
            <w:pPr>
              <w:pStyle w:val="TAC"/>
            </w:pPr>
            <w:r>
              <w:t>Bridge parameter update 2</w:t>
            </w:r>
          </w:p>
        </w:tc>
        <w:tc>
          <w:tcPr>
            <w:tcW w:w="950" w:type="dxa"/>
            <w:tcBorders>
              <w:top w:val="nil"/>
              <w:left w:val="single" w:sz="6" w:space="0" w:color="auto"/>
              <w:bottom w:val="nil"/>
              <w:right w:val="nil"/>
            </w:tcBorders>
          </w:tcPr>
          <w:p w14:paraId="52B72CE5" w14:textId="77777777" w:rsidR="00340B2B" w:rsidRDefault="00340B2B">
            <w:pPr>
              <w:pStyle w:val="TAL"/>
            </w:pPr>
            <w:r>
              <w:t>octet b+1*</w:t>
            </w:r>
          </w:p>
          <w:p w14:paraId="58422E86" w14:textId="77777777" w:rsidR="00340B2B" w:rsidRDefault="00340B2B">
            <w:pPr>
              <w:pStyle w:val="TAL"/>
            </w:pPr>
          </w:p>
          <w:p w14:paraId="7DFFA2A4" w14:textId="77777777" w:rsidR="00340B2B" w:rsidRDefault="00340B2B">
            <w:pPr>
              <w:pStyle w:val="TAL"/>
            </w:pPr>
            <w:r>
              <w:t>octet c*</w:t>
            </w:r>
          </w:p>
        </w:tc>
      </w:tr>
      <w:tr w:rsidR="00340B2B" w14:paraId="4C60210D"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5D931C" w14:textId="77777777" w:rsidR="00340B2B" w:rsidRDefault="00340B2B">
            <w:pPr>
              <w:pStyle w:val="TAC"/>
            </w:pPr>
          </w:p>
          <w:p w14:paraId="07E16501" w14:textId="77777777" w:rsidR="00340B2B" w:rsidRDefault="00340B2B">
            <w:pPr>
              <w:pStyle w:val="TAC"/>
            </w:pPr>
          </w:p>
          <w:p w14:paraId="6CEC83F1" w14:textId="77777777" w:rsidR="00340B2B" w:rsidRDefault="00340B2B">
            <w:pPr>
              <w:pStyle w:val="TAC"/>
            </w:pPr>
            <w:r>
              <w:t>…</w:t>
            </w:r>
          </w:p>
          <w:p w14:paraId="488EB7AD" w14:textId="77777777" w:rsidR="00340B2B" w:rsidRDefault="00340B2B">
            <w:pPr>
              <w:pStyle w:val="TAC"/>
            </w:pPr>
          </w:p>
          <w:p w14:paraId="26293CE5" w14:textId="77777777" w:rsidR="00340B2B" w:rsidRDefault="00340B2B">
            <w:pPr>
              <w:pStyle w:val="TAC"/>
            </w:pPr>
          </w:p>
          <w:p w14:paraId="1711D6E4" w14:textId="77777777" w:rsidR="00340B2B" w:rsidRDefault="00340B2B">
            <w:pPr>
              <w:pStyle w:val="TAC"/>
            </w:pPr>
          </w:p>
        </w:tc>
        <w:tc>
          <w:tcPr>
            <w:tcW w:w="950" w:type="dxa"/>
            <w:tcBorders>
              <w:top w:val="nil"/>
              <w:left w:val="single" w:sz="6" w:space="0" w:color="auto"/>
              <w:bottom w:val="nil"/>
              <w:right w:val="nil"/>
            </w:tcBorders>
          </w:tcPr>
          <w:p w14:paraId="226D9710" w14:textId="77777777" w:rsidR="00340B2B" w:rsidRDefault="00340B2B">
            <w:pPr>
              <w:pStyle w:val="TAL"/>
            </w:pPr>
            <w:r>
              <w:t>octet c+1*</w:t>
            </w:r>
          </w:p>
          <w:p w14:paraId="6148F70F" w14:textId="77777777" w:rsidR="00340B2B" w:rsidRDefault="00340B2B">
            <w:pPr>
              <w:pStyle w:val="TAL"/>
            </w:pPr>
          </w:p>
          <w:p w14:paraId="473AE7C5" w14:textId="77777777" w:rsidR="00340B2B" w:rsidRDefault="00340B2B">
            <w:pPr>
              <w:pStyle w:val="TAL"/>
            </w:pPr>
            <w:r>
              <w:t>…</w:t>
            </w:r>
          </w:p>
          <w:p w14:paraId="39DA4AEE" w14:textId="77777777" w:rsidR="00340B2B" w:rsidRDefault="00340B2B">
            <w:pPr>
              <w:pStyle w:val="TAL"/>
            </w:pPr>
          </w:p>
          <w:p w14:paraId="0679688D" w14:textId="77777777" w:rsidR="00340B2B" w:rsidRDefault="00340B2B">
            <w:pPr>
              <w:pStyle w:val="TAL"/>
            </w:pPr>
          </w:p>
          <w:p w14:paraId="7AACA5C3" w14:textId="77777777" w:rsidR="00340B2B" w:rsidRDefault="00340B2B">
            <w:pPr>
              <w:pStyle w:val="TAL"/>
            </w:pPr>
            <w:r>
              <w:t>octet d*</w:t>
            </w:r>
          </w:p>
        </w:tc>
      </w:tr>
      <w:tr w:rsidR="00340B2B" w14:paraId="75C35AB1"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E0C944" w14:textId="77777777" w:rsidR="00340B2B" w:rsidRDefault="00340B2B">
            <w:pPr>
              <w:pStyle w:val="TAC"/>
            </w:pPr>
          </w:p>
          <w:p w14:paraId="3095EB81" w14:textId="77777777" w:rsidR="00340B2B" w:rsidRDefault="00340B2B">
            <w:pPr>
              <w:pStyle w:val="TAC"/>
            </w:pPr>
            <w:r>
              <w:t>Bridge parameter update N</w:t>
            </w:r>
          </w:p>
        </w:tc>
        <w:tc>
          <w:tcPr>
            <w:tcW w:w="950" w:type="dxa"/>
            <w:tcBorders>
              <w:top w:val="nil"/>
              <w:left w:val="single" w:sz="6" w:space="0" w:color="auto"/>
              <w:bottom w:val="nil"/>
              <w:right w:val="nil"/>
            </w:tcBorders>
          </w:tcPr>
          <w:p w14:paraId="02787761" w14:textId="77777777" w:rsidR="00340B2B" w:rsidRDefault="00340B2B">
            <w:pPr>
              <w:pStyle w:val="TAL"/>
            </w:pPr>
            <w:r>
              <w:t>octet d+1*</w:t>
            </w:r>
          </w:p>
          <w:p w14:paraId="62886A9A" w14:textId="77777777" w:rsidR="00340B2B" w:rsidRDefault="00340B2B">
            <w:pPr>
              <w:pStyle w:val="TAL"/>
            </w:pPr>
          </w:p>
          <w:p w14:paraId="266E6FCA" w14:textId="77777777" w:rsidR="00340B2B" w:rsidRDefault="00340B2B">
            <w:pPr>
              <w:pStyle w:val="TAL"/>
            </w:pPr>
            <w:r>
              <w:t>octet a*</w:t>
            </w:r>
          </w:p>
        </w:tc>
      </w:tr>
    </w:tbl>
    <w:p w14:paraId="627B2EFC" w14:textId="77777777" w:rsidR="00340B2B" w:rsidRDefault="00340B2B" w:rsidP="00340B2B">
      <w:pPr>
        <w:pStyle w:val="TF"/>
      </w:pPr>
      <w:r>
        <w:t>Figure 9.5E.2: Bridge update contents</w:t>
      </w:r>
    </w:p>
    <w:p w14:paraId="2AC66EF6" w14:textId="77777777" w:rsidR="00340B2B" w:rsidRDefault="00340B2B" w:rsidP="00340B2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0B2B" w14:paraId="1D5CA5FB" w14:textId="77777777" w:rsidTr="00340B2B">
        <w:trPr>
          <w:cantSplit/>
          <w:jc w:val="center"/>
        </w:trPr>
        <w:tc>
          <w:tcPr>
            <w:tcW w:w="593" w:type="dxa"/>
            <w:tcBorders>
              <w:top w:val="nil"/>
              <w:left w:val="nil"/>
              <w:bottom w:val="single" w:sz="6" w:space="0" w:color="auto"/>
              <w:right w:val="nil"/>
            </w:tcBorders>
            <w:hideMark/>
          </w:tcPr>
          <w:p w14:paraId="199B9F0C" w14:textId="77777777" w:rsidR="00340B2B" w:rsidRDefault="00340B2B">
            <w:pPr>
              <w:pStyle w:val="TAC"/>
            </w:pPr>
            <w:r>
              <w:t>8</w:t>
            </w:r>
          </w:p>
        </w:tc>
        <w:tc>
          <w:tcPr>
            <w:tcW w:w="594" w:type="dxa"/>
            <w:tcBorders>
              <w:top w:val="nil"/>
              <w:left w:val="nil"/>
              <w:bottom w:val="single" w:sz="6" w:space="0" w:color="auto"/>
              <w:right w:val="nil"/>
            </w:tcBorders>
            <w:hideMark/>
          </w:tcPr>
          <w:p w14:paraId="0231545F" w14:textId="77777777" w:rsidR="00340B2B" w:rsidRDefault="00340B2B">
            <w:pPr>
              <w:pStyle w:val="TAC"/>
            </w:pPr>
            <w:r>
              <w:t>7</w:t>
            </w:r>
          </w:p>
        </w:tc>
        <w:tc>
          <w:tcPr>
            <w:tcW w:w="594" w:type="dxa"/>
            <w:tcBorders>
              <w:top w:val="nil"/>
              <w:left w:val="nil"/>
              <w:bottom w:val="single" w:sz="6" w:space="0" w:color="auto"/>
              <w:right w:val="nil"/>
            </w:tcBorders>
            <w:hideMark/>
          </w:tcPr>
          <w:p w14:paraId="397E7F27" w14:textId="77777777" w:rsidR="00340B2B" w:rsidRDefault="00340B2B">
            <w:pPr>
              <w:pStyle w:val="TAC"/>
            </w:pPr>
            <w:r>
              <w:t>6</w:t>
            </w:r>
          </w:p>
        </w:tc>
        <w:tc>
          <w:tcPr>
            <w:tcW w:w="594" w:type="dxa"/>
            <w:tcBorders>
              <w:top w:val="nil"/>
              <w:left w:val="nil"/>
              <w:bottom w:val="single" w:sz="6" w:space="0" w:color="auto"/>
              <w:right w:val="nil"/>
            </w:tcBorders>
            <w:hideMark/>
          </w:tcPr>
          <w:p w14:paraId="44E0CF51" w14:textId="77777777" w:rsidR="00340B2B" w:rsidRDefault="00340B2B">
            <w:pPr>
              <w:pStyle w:val="TAC"/>
            </w:pPr>
            <w:r>
              <w:t>5</w:t>
            </w:r>
          </w:p>
        </w:tc>
        <w:tc>
          <w:tcPr>
            <w:tcW w:w="593" w:type="dxa"/>
            <w:tcBorders>
              <w:top w:val="nil"/>
              <w:left w:val="nil"/>
              <w:bottom w:val="single" w:sz="6" w:space="0" w:color="auto"/>
              <w:right w:val="nil"/>
            </w:tcBorders>
            <w:hideMark/>
          </w:tcPr>
          <w:p w14:paraId="7F7E203A" w14:textId="77777777" w:rsidR="00340B2B" w:rsidRDefault="00340B2B">
            <w:pPr>
              <w:pStyle w:val="TAC"/>
            </w:pPr>
            <w:r>
              <w:t>4</w:t>
            </w:r>
          </w:p>
        </w:tc>
        <w:tc>
          <w:tcPr>
            <w:tcW w:w="594" w:type="dxa"/>
            <w:tcBorders>
              <w:top w:val="nil"/>
              <w:left w:val="nil"/>
              <w:bottom w:val="single" w:sz="6" w:space="0" w:color="auto"/>
              <w:right w:val="nil"/>
            </w:tcBorders>
            <w:hideMark/>
          </w:tcPr>
          <w:p w14:paraId="24A74E0D" w14:textId="77777777" w:rsidR="00340B2B" w:rsidRDefault="00340B2B">
            <w:pPr>
              <w:pStyle w:val="TAC"/>
            </w:pPr>
            <w:r>
              <w:t>3</w:t>
            </w:r>
          </w:p>
        </w:tc>
        <w:tc>
          <w:tcPr>
            <w:tcW w:w="594" w:type="dxa"/>
            <w:tcBorders>
              <w:top w:val="nil"/>
              <w:left w:val="nil"/>
              <w:bottom w:val="single" w:sz="6" w:space="0" w:color="auto"/>
              <w:right w:val="nil"/>
            </w:tcBorders>
            <w:hideMark/>
          </w:tcPr>
          <w:p w14:paraId="416A21AA" w14:textId="77777777" w:rsidR="00340B2B" w:rsidRDefault="00340B2B">
            <w:pPr>
              <w:pStyle w:val="TAC"/>
            </w:pPr>
            <w:r>
              <w:t>2</w:t>
            </w:r>
          </w:p>
        </w:tc>
        <w:tc>
          <w:tcPr>
            <w:tcW w:w="594" w:type="dxa"/>
            <w:tcBorders>
              <w:top w:val="nil"/>
              <w:left w:val="nil"/>
              <w:bottom w:val="single" w:sz="6" w:space="0" w:color="auto"/>
              <w:right w:val="nil"/>
            </w:tcBorders>
            <w:hideMark/>
          </w:tcPr>
          <w:p w14:paraId="1F9A418A" w14:textId="77777777" w:rsidR="00340B2B" w:rsidRDefault="00340B2B">
            <w:pPr>
              <w:pStyle w:val="TAC"/>
            </w:pPr>
            <w:r>
              <w:t>1</w:t>
            </w:r>
          </w:p>
        </w:tc>
        <w:tc>
          <w:tcPr>
            <w:tcW w:w="950" w:type="dxa"/>
          </w:tcPr>
          <w:p w14:paraId="7BD1093F" w14:textId="77777777" w:rsidR="00340B2B" w:rsidRDefault="00340B2B">
            <w:pPr>
              <w:pStyle w:val="TAC"/>
            </w:pPr>
          </w:p>
        </w:tc>
      </w:tr>
      <w:tr w:rsidR="00340B2B" w14:paraId="0F11FBFA"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585DD6" w14:textId="77777777" w:rsidR="00340B2B" w:rsidRDefault="00340B2B">
            <w:pPr>
              <w:pStyle w:val="TAC"/>
            </w:pPr>
          </w:p>
          <w:p w14:paraId="07149172" w14:textId="77777777" w:rsidR="00340B2B" w:rsidRDefault="00340B2B">
            <w:pPr>
              <w:pStyle w:val="TAC"/>
            </w:pPr>
            <w:r>
              <w:t>Bridge parameter name</w:t>
            </w:r>
          </w:p>
          <w:p w14:paraId="3B1C6675" w14:textId="77777777" w:rsidR="00340B2B" w:rsidRDefault="00340B2B">
            <w:pPr>
              <w:pStyle w:val="TAC"/>
            </w:pPr>
          </w:p>
        </w:tc>
        <w:tc>
          <w:tcPr>
            <w:tcW w:w="950" w:type="dxa"/>
            <w:tcBorders>
              <w:top w:val="nil"/>
              <w:left w:val="single" w:sz="6" w:space="0" w:color="auto"/>
              <w:bottom w:val="nil"/>
              <w:right w:val="nil"/>
            </w:tcBorders>
          </w:tcPr>
          <w:p w14:paraId="4B935824" w14:textId="77777777" w:rsidR="00340B2B" w:rsidRDefault="00340B2B">
            <w:pPr>
              <w:pStyle w:val="TAL"/>
            </w:pPr>
            <w:r>
              <w:t>octet e</w:t>
            </w:r>
          </w:p>
          <w:p w14:paraId="6EA93B69" w14:textId="77777777" w:rsidR="00340B2B" w:rsidRDefault="00340B2B">
            <w:pPr>
              <w:pStyle w:val="TAL"/>
            </w:pPr>
          </w:p>
          <w:p w14:paraId="6D591F48" w14:textId="77777777" w:rsidR="00340B2B" w:rsidRDefault="00340B2B">
            <w:pPr>
              <w:pStyle w:val="TAL"/>
            </w:pPr>
            <w:r>
              <w:t>octet e+1</w:t>
            </w:r>
          </w:p>
        </w:tc>
      </w:tr>
      <w:tr w:rsidR="00340B2B" w14:paraId="7FE9193E"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FFC722C" w14:textId="77777777" w:rsidR="00340B2B" w:rsidRDefault="00340B2B">
            <w:pPr>
              <w:pStyle w:val="TAC"/>
            </w:pPr>
            <w:r>
              <w:t>Length of Bridge parameter value</w:t>
            </w:r>
          </w:p>
        </w:tc>
        <w:tc>
          <w:tcPr>
            <w:tcW w:w="950" w:type="dxa"/>
            <w:tcBorders>
              <w:top w:val="nil"/>
              <w:left w:val="single" w:sz="6" w:space="0" w:color="auto"/>
              <w:bottom w:val="nil"/>
              <w:right w:val="nil"/>
            </w:tcBorders>
            <w:hideMark/>
          </w:tcPr>
          <w:p w14:paraId="52B4DF58" w14:textId="77777777" w:rsidR="00340B2B" w:rsidRDefault="00340B2B">
            <w:pPr>
              <w:pStyle w:val="TAL"/>
            </w:pPr>
            <w:r>
              <w:t>octet e+2</w:t>
            </w:r>
          </w:p>
        </w:tc>
      </w:tr>
      <w:tr w:rsidR="00340B2B" w14:paraId="0444DD08"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7A5D68" w14:textId="77777777" w:rsidR="00340B2B" w:rsidRDefault="00340B2B">
            <w:pPr>
              <w:pStyle w:val="TAC"/>
            </w:pPr>
          </w:p>
          <w:p w14:paraId="6D5E1840" w14:textId="77777777" w:rsidR="00340B2B" w:rsidRDefault="00340B2B">
            <w:pPr>
              <w:pStyle w:val="TAC"/>
            </w:pPr>
            <w:r>
              <w:t>Bridge parameter value</w:t>
            </w:r>
          </w:p>
          <w:p w14:paraId="4DD5354D" w14:textId="77777777" w:rsidR="00340B2B" w:rsidRDefault="00340B2B">
            <w:pPr>
              <w:pStyle w:val="TAC"/>
            </w:pPr>
          </w:p>
        </w:tc>
        <w:tc>
          <w:tcPr>
            <w:tcW w:w="950" w:type="dxa"/>
            <w:tcBorders>
              <w:top w:val="nil"/>
              <w:left w:val="single" w:sz="6" w:space="0" w:color="auto"/>
              <w:bottom w:val="nil"/>
              <w:right w:val="nil"/>
            </w:tcBorders>
          </w:tcPr>
          <w:p w14:paraId="076AB41A" w14:textId="77777777" w:rsidR="00340B2B" w:rsidRDefault="00340B2B">
            <w:pPr>
              <w:pStyle w:val="TAL"/>
            </w:pPr>
            <w:r>
              <w:t>octet e+3</w:t>
            </w:r>
          </w:p>
          <w:p w14:paraId="238BF6DB" w14:textId="77777777" w:rsidR="00340B2B" w:rsidRDefault="00340B2B">
            <w:pPr>
              <w:pStyle w:val="TAL"/>
            </w:pPr>
          </w:p>
          <w:p w14:paraId="4B89E5E2" w14:textId="77777777" w:rsidR="00340B2B" w:rsidRDefault="00340B2B">
            <w:pPr>
              <w:pStyle w:val="TAL"/>
            </w:pPr>
            <w:r>
              <w:t>octet f</w:t>
            </w:r>
          </w:p>
        </w:tc>
      </w:tr>
    </w:tbl>
    <w:p w14:paraId="60E02BC9" w14:textId="77777777" w:rsidR="00340B2B" w:rsidRDefault="00340B2B" w:rsidP="00340B2B">
      <w:pPr>
        <w:pStyle w:val="TF"/>
      </w:pPr>
      <w:r>
        <w:t>Figure 9.5E.3: Bridge parameter update</w:t>
      </w:r>
    </w:p>
    <w:p w14:paraId="12FC9A7C" w14:textId="77777777" w:rsidR="00340B2B" w:rsidRDefault="00340B2B" w:rsidP="00340B2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0B2B" w14:paraId="45D51919" w14:textId="77777777" w:rsidTr="00340B2B">
        <w:trPr>
          <w:cantSplit/>
          <w:jc w:val="center"/>
        </w:trPr>
        <w:tc>
          <w:tcPr>
            <w:tcW w:w="593" w:type="dxa"/>
            <w:tcBorders>
              <w:top w:val="nil"/>
              <w:left w:val="nil"/>
              <w:bottom w:val="single" w:sz="6" w:space="0" w:color="auto"/>
              <w:right w:val="nil"/>
            </w:tcBorders>
            <w:hideMark/>
          </w:tcPr>
          <w:p w14:paraId="7FBF4010" w14:textId="77777777" w:rsidR="00340B2B" w:rsidRDefault="00340B2B">
            <w:pPr>
              <w:pStyle w:val="TAC"/>
            </w:pPr>
            <w:r>
              <w:lastRenderedPageBreak/>
              <w:t>8</w:t>
            </w:r>
          </w:p>
        </w:tc>
        <w:tc>
          <w:tcPr>
            <w:tcW w:w="594" w:type="dxa"/>
            <w:tcBorders>
              <w:top w:val="nil"/>
              <w:left w:val="nil"/>
              <w:bottom w:val="single" w:sz="6" w:space="0" w:color="auto"/>
              <w:right w:val="nil"/>
            </w:tcBorders>
            <w:hideMark/>
          </w:tcPr>
          <w:p w14:paraId="6709AEC8" w14:textId="77777777" w:rsidR="00340B2B" w:rsidRDefault="00340B2B">
            <w:pPr>
              <w:pStyle w:val="TAC"/>
            </w:pPr>
            <w:r>
              <w:t>7</w:t>
            </w:r>
          </w:p>
        </w:tc>
        <w:tc>
          <w:tcPr>
            <w:tcW w:w="594" w:type="dxa"/>
            <w:tcBorders>
              <w:top w:val="nil"/>
              <w:left w:val="nil"/>
              <w:bottom w:val="single" w:sz="6" w:space="0" w:color="auto"/>
              <w:right w:val="nil"/>
            </w:tcBorders>
            <w:hideMark/>
          </w:tcPr>
          <w:p w14:paraId="798309FE" w14:textId="77777777" w:rsidR="00340B2B" w:rsidRDefault="00340B2B">
            <w:pPr>
              <w:pStyle w:val="TAC"/>
            </w:pPr>
            <w:r>
              <w:t>6</w:t>
            </w:r>
          </w:p>
        </w:tc>
        <w:tc>
          <w:tcPr>
            <w:tcW w:w="594" w:type="dxa"/>
            <w:tcBorders>
              <w:top w:val="nil"/>
              <w:left w:val="nil"/>
              <w:bottom w:val="single" w:sz="6" w:space="0" w:color="auto"/>
              <w:right w:val="nil"/>
            </w:tcBorders>
            <w:hideMark/>
          </w:tcPr>
          <w:p w14:paraId="33233F39" w14:textId="77777777" w:rsidR="00340B2B" w:rsidRDefault="00340B2B">
            <w:pPr>
              <w:pStyle w:val="TAC"/>
            </w:pPr>
            <w:r>
              <w:t>5</w:t>
            </w:r>
          </w:p>
        </w:tc>
        <w:tc>
          <w:tcPr>
            <w:tcW w:w="593" w:type="dxa"/>
            <w:tcBorders>
              <w:top w:val="nil"/>
              <w:left w:val="nil"/>
              <w:bottom w:val="single" w:sz="6" w:space="0" w:color="auto"/>
              <w:right w:val="nil"/>
            </w:tcBorders>
            <w:hideMark/>
          </w:tcPr>
          <w:p w14:paraId="6A3D418D" w14:textId="77777777" w:rsidR="00340B2B" w:rsidRDefault="00340B2B">
            <w:pPr>
              <w:pStyle w:val="TAC"/>
            </w:pPr>
            <w:r>
              <w:t>4</w:t>
            </w:r>
          </w:p>
        </w:tc>
        <w:tc>
          <w:tcPr>
            <w:tcW w:w="594" w:type="dxa"/>
            <w:tcBorders>
              <w:top w:val="nil"/>
              <w:left w:val="nil"/>
              <w:bottom w:val="single" w:sz="6" w:space="0" w:color="auto"/>
              <w:right w:val="nil"/>
            </w:tcBorders>
            <w:hideMark/>
          </w:tcPr>
          <w:p w14:paraId="4B08A1E0" w14:textId="77777777" w:rsidR="00340B2B" w:rsidRDefault="00340B2B">
            <w:pPr>
              <w:pStyle w:val="TAC"/>
            </w:pPr>
            <w:r>
              <w:t>3</w:t>
            </w:r>
          </w:p>
        </w:tc>
        <w:tc>
          <w:tcPr>
            <w:tcW w:w="594" w:type="dxa"/>
            <w:tcBorders>
              <w:top w:val="nil"/>
              <w:left w:val="nil"/>
              <w:bottom w:val="single" w:sz="6" w:space="0" w:color="auto"/>
              <w:right w:val="nil"/>
            </w:tcBorders>
            <w:hideMark/>
          </w:tcPr>
          <w:p w14:paraId="2536FE8B" w14:textId="77777777" w:rsidR="00340B2B" w:rsidRDefault="00340B2B">
            <w:pPr>
              <w:pStyle w:val="TAC"/>
            </w:pPr>
            <w:r>
              <w:t>2</w:t>
            </w:r>
          </w:p>
        </w:tc>
        <w:tc>
          <w:tcPr>
            <w:tcW w:w="594" w:type="dxa"/>
            <w:tcBorders>
              <w:top w:val="nil"/>
              <w:left w:val="nil"/>
              <w:bottom w:val="single" w:sz="6" w:space="0" w:color="auto"/>
              <w:right w:val="nil"/>
            </w:tcBorders>
            <w:hideMark/>
          </w:tcPr>
          <w:p w14:paraId="49CFF11D" w14:textId="77777777" w:rsidR="00340B2B" w:rsidRDefault="00340B2B">
            <w:pPr>
              <w:pStyle w:val="TAC"/>
            </w:pPr>
            <w:r>
              <w:t>1</w:t>
            </w:r>
          </w:p>
        </w:tc>
        <w:tc>
          <w:tcPr>
            <w:tcW w:w="950" w:type="dxa"/>
          </w:tcPr>
          <w:p w14:paraId="4961BE7A" w14:textId="77777777" w:rsidR="00340B2B" w:rsidRDefault="00340B2B">
            <w:pPr>
              <w:pStyle w:val="TAC"/>
            </w:pPr>
          </w:p>
        </w:tc>
      </w:tr>
      <w:tr w:rsidR="00340B2B" w14:paraId="299713A6" w14:textId="77777777" w:rsidTr="00340B2B">
        <w:trPr>
          <w:cantSplit/>
          <w:trHeight w:val="420"/>
          <w:jc w:val="center"/>
        </w:trPr>
        <w:tc>
          <w:tcPr>
            <w:tcW w:w="4750" w:type="dxa"/>
            <w:gridSpan w:val="8"/>
            <w:tcBorders>
              <w:top w:val="single" w:sz="6" w:space="0" w:color="auto"/>
              <w:left w:val="single" w:sz="6" w:space="0" w:color="auto"/>
              <w:bottom w:val="nil"/>
              <w:right w:val="single" w:sz="6" w:space="0" w:color="auto"/>
            </w:tcBorders>
            <w:hideMark/>
          </w:tcPr>
          <w:p w14:paraId="1B30B890" w14:textId="77777777" w:rsidR="00340B2B" w:rsidRDefault="00340B2B">
            <w:pPr>
              <w:pStyle w:val="TAC"/>
            </w:pPr>
            <w:r>
              <w:t xml:space="preserve">Number of Bridge parameters not updated successfully </w:t>
            </w:r>
          </w:p>
        </w:tc>
        <w:tc>
          <w:tcPr>
            <w:tcW w:w="950" w:type="dxa"/>
            <w:tcBorders>
              <w:top w:val="nil"/>
              <w:left w:val="single" w:sz="6" w:space="0" w:color="auto"/>
              <w:bottom w:val="nil"/>
              <w:right w:val="nil"/>
            </w:tcBorders>
            <w:hideMark/>
          </w:tcPr>
          <w:p w14:paraId="3725360B" w14:textId="77777777" w:rsidR="00340B2B" w:rsidRDefault="00340B2B">
            <w:pPr>
              <w:pStyle w:val="TAL"/>
            </w:pPr>
            <w:r>
              <w:t>octet a+1</w:t>
            </w:r>
          </w:p>
        </w:tc>
      </w:tr>
      <w:tr w:rsidR="00340B2B" w14:paraId="3636CC7F"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D97E01" w14:textId="77777777" w:rsidR="00340B2B" w:rsidRDefault="00340B2B">
            <w:pPr>
              <w:pStyle w:val="TAC"/>
            </w:pPr>
          </w:p>
          <w:p w14:paraId="69C3B6C4" w14:textId="77777777" w:rsidR="00340B2B" w:rsidRDefault="00340B2B">
            <w:pPr>
              <w:pStyle w:val="TAC"/>
            </w:pPr>
            <w:r>
              <w:t>Bridge parameter error 1</w:t>
            </w:r>
          </w:p>
          <w:p w14:paraId="14476535" w14:textId="77777777" w:rsidR="00340B2B" w:rsidRDefault="00340B2B">
            <w:pPr>
              <w:pStyle w:val="TAC"/>
            </w:pPr>
          </w:p>
        </w:tc>
        <w:tc>
          <w:tcPr>
            <w:tcW w:w="950" w:type="dxa"/>
            <w:tcBorders>
              <w:top w:val="nil"/>
              <w:left w:val="single" w:sz="6" w:space="0" w:color="auto"/>
              <w:bottom w:val="nil"/>
              <w:right w:val="nil"/>
            </w:tcBorders>
          </w:tcPr>
          <w:p w14:paraId="12025A3A" w14:textId="77777777" w:rsidR="00340B2B" w:rsidRDefault="00340B2B">
            <w:pPr>
              <w:pStyle w:val="TAL"/>
            </w:pPr>
            <w:r>
              <w:t>octet a+2*</w:t>
            </w:r>
          </w:p>
          <w:p w14:paraId="7F4C30D8" w14:textId="77777777" w:rsidR="00340B2B" w:rsidRDefault="00340B2B">
            <w:pPr>
              <w:pStyle w:val="TAL"/>
            </w:pPr>
          </w:p>
          <w:p w14:paraId="28FABD24" w14:textId="77777777" w:rsidR="00340B2B" w:rsidRDefault="00340B2B">
            <w:pPr>
              <w:pStyle w:val="TAL"/>
            </w:pPr>
            <w:r>
              <w:t>octet a+3*</w:t>
            </w:r>
          </w:p>
        </w:tc>
      </w:tr>
      <w:tr w:rsidR="00340B2B" w14:paraId="605735F1"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4FE360" w14:textId="77777777" w:rsidR="00340B2B" w:rsidRDefault="00340B2B">
            <w:pPr>
              <w:pStyle w:val="TAC"/>
            </w:pPr>
          </w:p>
          <w:p w14:paraId="66D2BF67" w14:textId="77777777" w:rsidR="00340B2B" w:rsidRDefault="00340B2B">
            <w:pPr>
              <w:pStyle w:val="TAC"/>
            </w:pPr>
            <w:r>
              <w:t>Bridge parameter error 2</w:t>
            </w:r>
          </w:p>
        </w:tc>
        <w:tc>
          <w:tcPr>
            <w:tcW w:w="950" w:type="dxa"/>
            <w:tcBorders>
              <w:top w:val="nil"/>
              <w:left w:val="single" w:sz="6" w:space="0" w:color="auto"/>
              <w:bottom w:val="nil"/>
              <w:right w:val="nil"/>
            </w:tcBorders>
          </w:tcPr>
          <w:p w14:paraId="3E05B10E" w14:textId="77777777" w:rsidR="00340B2B" w:rsidRDefault="00340B2B">
            <w:pPr>
              <w:pStyle w:val="TAL"/>
            </w:pPr>
            <w:r>
              <w:t>octet a+4*</w:t>
            </w:r>
          </w:p>
          <w:p w14:paraId="7B66295E" w14:textId="77777777" w:rsidR="00340B2B" w:rsidRDefault="00340B2B">
            <w:pPr>
              <w:pStyle w:val="TAL"/>
            </w:pPr>
          </w:p>
          <w:p w14:paraId="194DFFB3" w14:textId="77777777" w:rsidR="00340B2B" w:rsidRDefault="00340B2B">
            <w:pPr>
              <w:pStyle w:val="TAL"/>
            </w:pPr>
            <w:r>
              <w:t>octet a+5*</w:t>
            </w:r>
          </w:p>
        </w:tc>
      </w:tr>
      <w:tr w:rsidR="00340B2B" w14:paraId="718F6807"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D3612" w14:textId="77777777" w:rsidR="00340B2B" w:rsidRDefault="00340B2B">
            <w:pPr>
              <w:pStyle w:val="TAC"/>
            </w:pPr>
          </w:p>
          <w:p w14:paraId="51D00A02" w14:textId="77777777" w:rsidR="00340B2B" w:rsidRDefault="00340B2B">
            <w:pPr>
              <w:pStyle w:val="TAC"/>
            </w:pPr>
          </w:p>
          <w:p w14:paraId="351CD4C8" w14:textId="77777777" w:rsidR="00340B2B" w:rsidRDefault="00340B2B">
            <w:pPr>
              <w:pStyle w:val="TAC"/>
            </w:pPr>
            <w:r>
              <w:t>…</w:t>
            </w:r>
          </w:p>
          <w:p w14:paraId="2E1BBF45" w14:textId="77777777" w:rsidR="00340B2B" w:rsidRDefault="00340B2B">
            <w:pPr>
              <w:pStyle w:val="TAC"/>
            </w:pPr>
          </w:p>
          <w:p w14:paraId="79857FE5" w14:textId="77777777" w:rsidR="00340B2B" w:rsidRDefault="00340B2B">
            <w:pPr>
              <w:pStyle w:val="TAC"/>
            </w:pPr>
          </w:p>
        </w:tc>
        <w:tc>
          <w:tcPr>
            <w:tcW w:w="950" w:type="dxa"/>
            <w:tcBorders>
              <w:top w:val="nil"/>
              <w:left w:val="single" w:sz="6" w:space="0" w:color="auto"/>
              <w:bottom w:val="nil"/>
              <w:right w:val="nil"/>
            </w:tcBorders>
          </w:tcPr>
          <w:p w14:paraId="11887F7C" w14:textId="77777777" w:rsidR="00340B2B" w:rsidRDefault="00340B2B">
            <w:pPr>
              <w:pStyle w:val="TAL"/>
            </w:pPr>
            <w:r>
              <w:t>octet a+6*</w:t>
            </w:r>
          </w:p>
          <w:p w14:paraId="3C8F854C" w14:textId="77777777" w:rsidR="00340B2B" w:rsidRDefault="00340B2B">
            <w:pPr>
              <w:pStyle w:val="TAL"/>
            </w:pPr>
          </w:p>
          <w:p w14:paraId="68F998DC" w14:textId="77777777" w:rsidR="00340B2B" w:rsidRDefault="00340B2B">
            <w:pPr>
              <w:pStyle w:val="TAL"/>
            </w:pPr>
            <w:r>
              <w:t>…</w:t>
            </w:r>
          </w:p>
          <w:p w14:paraId="4A6A3179" w14:textId="77777777" w:rsidR="00340B2B" w:rsidRDefault="00340B2B">
            <w:pPr>
              <w:pStyle w:val="TAL"/>
            </w:pPr>
          </w:p>
          <w:p w14:paraId="66F8CAF8" w14:textId="77777777" w:rsidR="00340B2B" w:rsidRDefault="00340B2B">
            <w:pPr>
              <w:pStyle w:val="TAL"/>
            </w:pPr>
            <w:r>
              <w:t>octet z-2*</w:t>
            </w:r>
          </w:p>
        </w:tc>
      </w:tr>
      <w:tr w:rsidR="00340B2B" w14:paraId="3257DFA6"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96CFE0" w14:textId="77777777" w:rsidR="00340B2B" w:rsidRDefault="00340B2B">
            <w:pPr>
              <w:pStyle w:val="TAC"/>
            </w:pPr>
          </w:p>
          <w:p w14:paraId="25B19D9E" w14:textId="77777777" w:rsidR="00340B2B" w:rsidRDefault="00340B2B">
            <w:pPr>
              <w:pStyle w:val="TAC"/>
            </w:pPr>
            <w:r>
              <w:t>Bridge parameter error N</w:t>
            </w:r>
          </w:p>
        </w:tc>
        <w:tc>
          <w:tcPr>
            <w:tcW w:w="950" w:type="dxa"/>
            <w:tcBorders>
              <w:top w:val="nil"/>
              <w:left w:val="single" w:sz="6" w:space="0" w:color="auto"/>
              <w:bottom w:val="nil"/>
              <w:right w:val="nil"/>
            </w:tcBorders>
          </w:tcPr>
          <w:p w14:paraId="29F876B0" w14:textId="77777777" w:rsidR="00340B2B" w:rsidRDefault="00340B2B">
            <w:pPr>
              <w:pStyle w:val="TAL"/>
            </w:pPr>
            <w:r>
              <w:t>octet z-1*</w:t>
            </w:r>
          </w:p>
          <w:p w14:paraId="3BEE11EF" w14:textId="77777777" w:rsidR="00340B2B" w:rsidRDefault="00340B2B">
            <w:pPr>
              <w:pStyle w:val="TAL"/>
            </w:pPr>
          </w:p>
          <w:p w14:paraId="3732C90E" w14:textId="77777777" w:rsidR="00340B2B" w:rsidRDefault="00340B2B">
            <w:pPr>
              <w:pStyle w:val="TAL"/>
            </w:pPr>
            <w:r>
              <w:t>octet z*</w:t>
            </w:r>
          </w:p>
        </w:tc>
      </w:tr>
    </w:tbl>
    <w:p w14:paraId="702BBAAB" w14:textId="77777777" w:rsidR="00340B2B" w:rsidRDefault="00340B2B" w:rsidP="00340B2B">
      <w:pPr>
        <w:pStyle w:val="TF"/>
      </w:pPr>
      <w:r>
        <w:t>Figure 9.5E.4: Bridge update error contents</w:t>
      </w:r>
    </w:p>
    <w:p w14:paraId="58A52A61" w14:textId="77777777" w:rsidR="00340B2B" w:rsidRDefault="00340B2B" w:rsidP="00340B2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0B2B" w14:paraId="2CAE60F2" w14:textId="77777777" w:rsidTr="00340B2B">
        <w:trPr>
          <w:cantSplit/>
          <w:jc w:val="center"/>
        </w:trPr>
        <w:tc>
          <w:tcPr>
            <w:tcW w:w="593" w:type="dxa"/>
            <w:tcBorders>
              <w:top w:val="nil"/>
              <w:left w:val="nil"/>
              <w:bottom w:val="single" w:sz="6" w:space="0" w:color="auto"/>
              <w:right w:val="nil"/>
            </w:tcBorders>
            <w:hideMark/>
          </w:tcPr>
          <w:p w14:paraId="5357B99B" w14:textId="77777777" w:rsidR="00340B2B" w:rsidRDefault="00340B2B">
            <w:pPr>
              <w:pStyle w:val="TAC"/>
            </w:pPr>
            <w:r>
              <w:t>8</w:t>
            </w:r>
          </w:p>
        </w:tc>
        <w:tc>
          <w:tcPr>
            <w:tcW w:w="594" w:type="dxa"/>
            <w:tcBorders>
              <w:top w:val="nil"/>
              <w:left w:val="nil"/>
              <w:bottom w:val="single" w:sz="6" w:space="0" w:color="auto"/>
              <w:right w:val="nil"/>
            </w:tcBorders>
            <w:hideMark/>
          </w:tcPr>
          <w:p w14:paraId="67785E80" w14:textId="77777777" w:rsidR="00340B2B" w:rsidRDefault="00340B2B">
            <w:pPr>
              <w:pStyle w:val="TAC"/>
            </w:pPr>
            <w:r>
              <w:t>7</w:t>
            </w:r>
          </w:p>
        </w:tc>
        <w:tc>
          <w:tcPr>
            <w:tcW w:w="594" w:type="dxa"/>
            <w:tcBorders>
              <w:top w:val="nil"/>
              <w:left w:val="nil"/>
              <w:bottom w:val="single" w:sz="6" w:space="0" w:color="auto"/>
              <w:right w:val="nil"/>
            </w:tcBorders>
            <w:hideMark/>
          </w:tcPr>
          <w:p w14:paraId="0FCE439F" w14:textId="77777777" w:rsidR="00340B2B" w:rsidRDefault="00340B2B">
            <w:pPr>
              <w:pStyle w:val="TAC"/>
            </w:pPr>
            <w:r>
              <w:t>6</w:t>
            </w:r>
          </w:p>
        </w:tc>
        <w:tc>
          <w:tcPr>
            <w:tcW w:w="594" w:type="dxa"/>
            <w:tcBorders>
              <w:top w:val="nil"/>
              <w:left w:val="nil"/>
              <w:bottom w:val="single" w:sz="6" w:space="0" w:color="auto"/>
              <w:right w:val="nil"/>
            </w:tcBorders>
            <w:hideMark/>
          </w:tcPr>
          <w:p w14:paraId="7704EC8C" w14:textId="77777777" w:rsidR="00340B2B" w:rsidRDefault="00340B2B">
            <w:pPr>
              <w:pStyle w:val="TAC"/>
            </w:pPr>
            <w:r>
              <w:t>5</w:t>
            </w:r>
          </w:p>
        </w:tc>
        <w:tc>
          <w:tcPr>
            <w:tcW w:w="593" w:type="dxa"/>
            <w:tcBorders>
              <w:top w:val="nil"/>
              <w:left w:val="nil"/>
              <w:bottom w:val="single" w:sz="6" w:space="0" w:color="auto"/>
              <w:right w:val="nil"/>
            </w:tcBorders>
            <w:hideMark/>
          </w:tcPr>
          <w:p w14:paraId="12F3A322" w14:textId="77777777" w:rsidR="00340B2B" w:rsidRDefault="00340B2B">
            <w:pPr>
              <w:pStyle w:val="TAC"/>
            </w:pPr>
            <w:r>
              <w:t>4</w:t>
            </w:r>
          </w:p>
        </w:tc>
        <w:tc>
          <w:tcPr>
            <w:tcW w:w="594" w:type="dxa"/>
            <w:tcBorders>
              <w:top w:val="nil"/>
              <w:left w:val="nil"/>
              <w:bottom w:val="single" w:sz="6" w:space="0" w:color="auto"/>
              <w:right w:val="nil"/>
            </w:tcBorders>
            <w:hideMark/>
          </w:tcPr>
          <w:p w14:paraId="27C614F6" w14:textId="77777777" w:rsidR="00340B2B" w:rsidRDefault="00340B2B">
            <w:pPr>
              <w:pStyle w:val="TAC"/>
            </w:pPr>
            <w:r>
              <w:t>3</w:t>
            </w:r>
          </w:p>
        </w:tc>
        <w:tc>
          <w:tcPr>
            <w:tcW w:w="594" w:type="dxa"/>
            <w:tcBorders>
              <w:top w:val="nil"/>
              <w:left w:val="nil"/>
              <w:bottom w:val="single" w:sz="6" w:space="0" w:color="auto"/>
              <w:right w:val="nil"/>
            </w:tcBorders>
            <w:hideMark/>
          </w:tcPr>
          <w:p w14:paraId="751EF163" w14:textId="77777777" w:rsidR="00340B2B" w:rsidRDefault="00340B2B">
            <w:pPr>
              <w:pStyle w:val="TAC"/>
            </w:pPr>
            <w:r>
              <w:t>2</w:t>
            </w:r>
          </w:p>
        </w:tc>
        <w:tc>
          <w:tcPr>
            <w:tcW w:w="594" w:type="dxa"/>
            <w:tcBorders>
              <w:top w:val="nil"/>
              <w:left w:val="nil"/>
              <w:bottom w:val="single" w:sz="6" w:space="0" w:color="auto"/>
              <w:right w:val="nil"/>
            </w:tcBorders>
            <w:hideMark/>
          </w:tcPr>
          <w:p w14:paraId="3F1F62DE" w14:textId="77777777" w:rsidR="00340B2B" w:rsidRDefault="00340B2B">
            <w:pPr>
              <w:pStyle w:val="TAC"/>
            </w:pPr>
            <w:r>
              <w:t>1</w:t>
            </w:r>
          </w:p>
        </w:tc>
        <w:tc>
          <w:tcPr>
            <w:tcW w:w="950" w:type="dxa"/>
          </w:tcPr>
          <w:p w14:paraId="3220BAE3" w14:textId="77777777" w:rsidR="00340B2B" w:rsidRDefault="00340B2B">
            <w:pPr>
              <w:pStyle w:val="TAC"/>
            </w:pPr>
          </w:p>
        </w:tc>
      </w:tr>
      <w:tr w:rsidR="00340B2B" w14:paraId="625CDC83"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C9EC85" w14:textId="77777777" w:rsidR="00340B2B" w:rsidRDefault="00340B2B">
            <w:pPr>
              <w:pStyle w:val="TAC"/>
            </w:pPr>
          </w:p>
          <w:p w14:paraId="35838488" w14:textId="77777777" w:rsidR="00340B2B" w:rsidRDefault="00340B2B">
            <w:pPr>
              <w:pStyle w:val="TAC"/>
            </w:pPr>
            <w:r>
              <w:t>Bridge parameter name</w:t>
            </w:r>
          </w:p>
          <w:p w14:paraId="1180238F" w14:textId="77777777" w:rsidR="00340B2B" w:rsidRDefault="00340B2B">
            <w:pPr>
              <w:pStyle w:val="TAC"/>
            </w:pPr>
          </w:p>
        </w:tc>
        <w:tc>
          <w:tcPr>
            <w:tcW w:w="950" w:type="dxa"/>
            <w:tcBorders>
              <w:top w:val="nil"/>
              <w:left w:val="single" w:sz="6" w:space="0" w:color="auto"/>
              <w:bottom w:val="nil"/>
              <w:right w:val="nil"/>
            </w:tcBorders>
          </w:tcPr>
          <w:p w14:paraId="7BE0E9BB" w14:textId="77777777" w:rsidR="00340B2B" w:rsidRDefault="00340B2B">
            <w:pPr>
              <w:pStyle w:val="TAL"/>
            </w:pPr>
            <w:r>
              <w:t xml:space="preserve">octet </w:t>
            </w:r>
            <w:proofErr w:type="spellStart"/>
            <w:r>
              <w:t>i</w:t>
            </w:r>
            <w:proofErr w:type="spellEnd"/>
          </w:p>
          <w:p w14:paraId="7E73A164" w14:textId="77777777" w:rsidR="00340B2B" w:rsidRDefault="00340B2B">
            <w:pPr>
              <w:pStyle w:val="TAL"/>
            </w:pPr>
          </w:p>
          <w:p w14:paraId="35038046" w14:textId="77777777" w:rsidR="00340B2B" w:rsidRDefault="00340B2B">
            <w:pPr>
              <w:pStyle w:val="TAL"/>
            </w:pPr>
            <w:r>
              <w:t>octet i+1</w:t>
            </w:r>
          </w:p>
        </w:tc>
      </w:tr>
      <w:tr w:rsidR="00340B2B" w14:paraId="5AE84624" w14:textId="77777777" w:rsidTr="00340B2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F847AB0" w14:textId="77777777" w:rsidR="00340B2B" w:rsidRDefault="00340B2B">
            <w:pPr>
              <w:pStyle w:val="TAC"/>
              <w:rPr>
                <w:lang w:val="fr-FR"/>
              </w:rPr>
            </w:pPr>
            <w:r>
              <w:rPr>
                <w:lang w:val="fr-FR"/>
              </w:rPr>
              <w:t>Bridge management service cause</w:t>
            </w:r>
          </w:p>
        </w:tc>
        <w:tc>
          <w:tcPr>
            <w:tcW w:w="950" w:type="dxa"/>
            <w:tcBorders>
              <w:top w:val="nil"/>
              <w:left w:val="single" w:sz="6" w:space="0" w:color="auto"/>
              <w:bottom w:val="nil"/>
              <w:right w:val="nil"/>
            </w:tcBorders>
            <w:hideMark/>
          </w:tcPr>
          <w:p w14:paraId="38637766" w14:textId="77777777" w:rsidR="00340B2B" w:rsidRDefault="00340B2B">
            <w:pPr>
              <w:pStyle w:val="TAL"/>
            </w:pPr>
            <w:r>
              <w:t>octet i+2</w:t>
            </w:r>
          </w:p>
        </w:tc>
      </w:tr>
    </w:tbl>
    <w:p w14:paraId="1BD7B4DD" w14:textId="77777777" w:rsidR="00340B2B" w:rsidRDefault="00340B2B" w:rsidP="00340B2B">
      <w:pPr>
        <w:pStyle w:val="TF"/>
      </w:pPr>
      <w:r>
        <w:t>Figure 9.5E.5: Bridge parameter error</w:t>
      </w:r>
    </w:p>
    <w:p w14:paraId="3D423756" w14:textId="77777777" w:rsidR="00340B2B" w:rsidRDefault="00340B2B" w:rsidP="00340B2B"/>
    <w:p w14:paraId="3051A8CC" w14:textId="77777777" w:rsidR="00340B2B" w:rsidRDefault="00340B2B" w:rsidP="00340B2B">
      <w:pPr>
        <w:pStyle w:val="TH"/>
      </w:pPr>
      <w:r>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340B2B" w14:paraId="7B7434AA" w14:textId="77777777" w:rsidTr="00340B2B">
        <w:trPr>
          <w:cantSplit/>
          <w:jc w:val="center"/>
        </w:trPr>
        <w:tc>
          <w:tcPr>
            <w:tcW w:w="7102" w:type="dxa"/>
            <w:tcBorders>
              <w:top w:val="single" w:sz="4" w:space="0" w:color="auto"/>
              <w:left w:val="single" w:sz="4" w:space="0" w:color="auto"/>
              <w:bottom w:val="nil"/>
              <w:right w:val="single" w:sz="4" w:space="0" w:color="auto"/>
            </w:tcBorders>
            <w:hideMark/>
          </w:tcPr>
          <w:p w14:paraId="47C569AF" w14:textId="77777777" w:rsidR="00340B2B" w:rsidRDefault="00340B2B">
            <w:pPr>
              <w:pStyle w:val="TAL"/>
            </w:pPr>
            <w:r>
              <w:t>Value part of the Bridge update result information element (octets 4 to z)</w:t>
            </w:r>
          </w:p>
        </w:tc>
      </w:tr>
      <w:tr w:rsidR="00340B2B" w14:paraId="31106B92" w14:textId="77777777" w:rsidTr="00340B2B">
        <w:trPr>
          <w:cantSplit/>
          <w:jc w:val="center"/>
        </w:trPr>
        <w:tc>
          <w:tcPr>
            <w:tcW w:w="7102" w:type="dxa"/>
            <w:tcBorders>
              <w:top w:val="nil"/>
              <w:left w:val="single" w:sz="4" w:space="0" w:color="auto"/>
              <w:bottom w:val="nil"/>
              <w:right w:val="single" w:sz="4" w:space="0" w:color="auto"/>
            </w:tcBorders>
          </w:tcPr>
          <w:p w14:paraId="341552A6" w14:textId="77777777" w:rsidR="00340B2B" w:rsidRDefault="00340B2B">
            <w:pPr>
              <w:pStyle w:val="TAL"/>
            </w:pPr>
          </w:p>
        </w:tc>
      </w:tr>
      <w:tr w:rsidR="00340B2B" w14:paraId="6DC3AA01" w14:textId="77777777" w:rsidTr="00340B2B">
        <w:trPr>
          <w:cantSplit/>
          <w:jc w:val="center"/>
        </w:trPr>
        <w:tc>
          <w:tcPr>
            <w:tcW w:w="7102" w:type="dxa"/>
            <w:tcBorders>
              <w:top w:val="nil"/>
              <w:left w:val="single" w:sz="4" w:space="0" w:color="auto"/>
              <w:bottom w:val="nil"/>
              <w:right w:val="single" w:sz="4" w:space="0" w:color="auto"/>
            </w:tcBorders>
          </w:tcPr>
          <w:p w14:paraId="5DFB7B88" w14:textId="77777777" w:rsidR="00340B2B" w:rsidRDefault="00340B2B">
            <w:pPr>
              <w:pStyle w:val="TAL"/>
            </w:pPr>
            <w:r>
              <w:t>Bridge update contents (octets 4 to a)</w:t>
            </w:r>
          </w:p>
          <w:p w14:paraId="13BEF2CA" w14:textId="77777777" w:rsidR="00340B2B" w:rsidRDefault="00340B2B">
            <w:pPr>
              <w:pStyle w:val="TAL"/>
            </w:pPr>
          </w:p>
          <w:p w14:paraId="1F74F5D1" w14:textId="77777777" w:rsidR="00340B2B" w:rsidRDefault="00340B2B">
            <w:pPr>
              <w:pStyle w:val="TAL"/>
            </w:pPr>
            <w:r>
              <w:t>This field consists of zero or several Bridge parameter updates.</w:t>
            </w:r>
          </w:p>
          <w:p w14:paraId="650722DF" w14:textId="77777777" w:rsidR="00340B2B" w:rsidRDefault="00340B2B">
            <w:pPr>
              <w:pStyle w:val="TAL"/>
            </w:pPr>
          </w:p>
          <w:p w14:paraId="5DD1BDF2" w14:textId="77777777" w:rsidR="00340B2B" w:rsidRDefault="00340B2B">
            <w:pPr>
              <w:pStyle w:val="TAL"/>
            </w:pPr>
            <w:r>
              <w:t>Bridge parameter update</w:t>
            </w:r>
          </w:p>
          <w:p w14:paraId="5270CD32" w14:textId="77777777" w:rsidR="00340B2B" w:rsidRDefault="00340B2B">
            <w:pPr>
              <w:pStyle w:val="TAL"/>
            </w:pPr>
          </w:p>
          <w:p w14:paraId="4C7CE0AA" w14:textId="77777777" w:rsidR="00340B2B" w:rsidRDefault="00340B2B">
            <w:pPr>
              <w:pStyle w:val="TAL"/>
            </w:pPr>
            <w:r>
              <w:t>Bridge parameter name (octets e to e+1)</w:t>
            </w:r>
          </w:p>
        </w:tc>
      </w:tr>
      <w:tr w:rsidR="00340B2B" w14:paraId="59069326" w14:textId="77777777" w:rsidTr="00340B2B">
        <w:trPr>
          <w:cantSplit/>
          <w:jc w:val="center"/>
        </w:trPr>
        <w:tc>
          <w:tcPr>
            <w:tcW w:w="7102" w:type="dxa"/>
            <w:tcBorders>
              <w:top w:val="nil"/>
              <w:left w:val="single" w:sz="4" w:space="0" w:color="auto"/>
              <w:bottom w:val="nil"/>
              <w:right w:val="single" w:sz="4" w:space="0" w:color="auto"/>
            </w:tcBorders>
          </w:tcPr>
          <w:p w14:paraId="065DD6D0" w14:textId="77777777" w:rsidR="00340B2B" w:rsidRDefault="00340B2B">
            <w:pPr>
              <w:pStyle w:val="TAL"/>
            </w:pPr>
          </w:p>
        </w:tc>
      </w:tr>
      <w:tr w:rsidR="00340B2B" w14:paraId="1E1DA229" w14:textId="77777777" w:rsidTr="00340B2B">
        <w:trPr>
          <w:cantSplit/>
          <w:jc w:val="center"/>
        </w:trPr>
        <w:tc>
          <w:tcPr>
            <w:tcW w:w="7102" w:type="dxa"/>
            <w:tcBorders>
              <w:top w:val="nil"/>
              <w:left w:val="single" w:sz="4" w:space="0" w:color="auto"/>
              <w:bottom w:val="nil"/>
              <w:right w:val="single" w:sz="4" w:space="0" w:color="auto"/>
            </w:tcBorders>
            <w:hideMark/>
          </w:tcPr>
          <w:p w14:paraId="6C47EB60" w14:textId="77777777" w:rsidR="00340B2B" w:rsidRDefault="00340B2B">
            <w:pPr>
              <w:pStyle w:val="TAL"/>
            </w:pPr>
            <w:r>
              <w:t>This field contains the name of the Bridge parameter which could be set successfully, encoded over 2 octets as specified in table 9.5B.1 for the NW-TT to TSN AF direction.</w:t>
            </w:r>
          </w:p>
        </w:tc>
      </w:tr>
      <w:tr w:rsidR="00340B2B" w14:paraId="04269982" w14:textId="77777777" w:rsidTr="00340B2B">
        <w:trPr>
          <w:cantSplit/>
          <w:jc w:val="center"/>
        </w:trPr>
        <w:tc>
          <w:tcPr>
            <w:tcW w:w="7102" w:type="dxa"/>
            <w:tcBorders>
              <w:top w:val="nil"/>
              <w:left w:val="single" w:sz="4" w:space="0" w:color="auto"/>
              <w:bottom w:val="nil"/>
              <w:right w:val="single" w:sz="4" w:space="0" w:color="auto"/>
            </w:tcBorders>
          </w:tcPr>
          <w:p w14:paraId="71E2C21A" w14:textId="77777777" w:rsidR="00340B2B" w:rsidRDefault="00340B2B">
            <w:pPr>
              <w:pStyle w:val="TAL"/>
            </w:pPr>
          </w:p>
          <w:p w14:paraId="233D5D07" w14:textId="77777777" w:rsidR="00340B2B" w:rsidRDefault="00340B2B">
            <w:pPr>
              <w:pStyle w:val="TAL"/>
            </w:pPr>
            <w:r>
              <w:t>Length of Bridge parameter value (octet e+2)</w:t>
            </w:r>
          </w:p>
        </w:tc>
      </w:tr>
      <w:tr w:rsidR="00340B2B" w14:paraId="237CD2BF" w14:textId="77777777" w:rsidTr="00340B2B">
        <w:trPr>
          <w:cantSplit/>
          <w:jc w:val="center"/>
        </w:trPr>
        <w:tc>
          <w:tcPr>
            <w:tcW w:w="7102" w:type="dxa"/>
            <w:tcBorders>
              <w:top w:val="nil"/>
              <w:left w:val="single" w:sz="4" w:space="0" w:color="auto"/>
              <w:bottom w:val="nil"/>
              <w:right w:val="single" w:sz="4" w:space="0" w:color="auto"/>
            </w:tcBorders>
          </w:tcPr>
          <w:p w14:paraId="57DBBA09" w14:textId="77777777" w:rsidR="00340B2B" w:rsidRDefault="00340B2B">
            <w:pPr>
              <w:pStyle w:val="TAL"/>
            </w:pPr>
          </w:p>
        </w:tc>
      </w:tr>
      <w:tr w:rsidR="00340B2B" w14:paraId="524443F5" w14:textId="77777777" w:rsidTr="00340B2B">
        <w:trPr>
          <w:cantSplit/>
          <w:jc w:val="center"/>
        </w:trPr>
        <w:tc>
          <w:tcPr>
            <w:tcW w:w="7102" w:type="dxa"/>
            <w:tcBorders>
              <w:top w:val="nil"/>
              <w:left w:val="single" w:sz="4" w:space="0" w:color="auto"/>
              <w:bottom w:val="nil"/>
              <w:right w:val="single" w:sz="4" w:space="0" w:color="auto"/>
            </w:tcBorders>
            <w:hideMark/>
          </w:tcPr>
          <w:p w14:paraId="06ADBD4F" w14:textId="77777777" w:rsidR="00340B2B" w:rsidRDefault="00340B2B">
            <w:pPr>
              <w:pStyle w:val="TAL"/>
            </w:pPr>
            <w:r>
              <w:t>This field contains the binary encoding of the length of the Bridge parameter value</w:t>
            </w:r>
          </w:p>
        </w:tc>
      </w:tr>
      <w:tr w:rsidR="00340B2B" w14:paraId="54589BB7" w14:textId="77777777" w:rsidTr="00340B2B">
        <w:trPr>
          <w:cantSplit/>
          <w:jc w:val="center"/>
        </w:trPr>
        <w:tc>
          <w:tcPr>
            <w:tcW w:w="7102" w:type="dxa"/>
            <w:tcBorders>
              <w:top w:val="nil"/>
              <w:left w:val="single" w:sz="4" w:space="0" w:color="auto"/>
              <w:bottom w:val="nil"/>
              <w:right w:val="single" w:sz="4" w:space="0" w:color="auto"/>
            </w:tcBorders>
          </w:tcPr>
          <w:p w14:paraId="1FEFFA0E" w14:textId="77777777" w:rsidR="00340B2B" w:rsidRDefault="00340B2B">
            <w:pPr>
              <w:pStyle w:val="TAL"/>
            </w:pPr>
          </w:p>
        </w:tc>
      </w:tr>
      <w:tr w:rsidR="00340B2B" w14:paraId="3B75A417" w14:textId="77777777" w:rsidTr="00340B2B">
        <w:trPr>
          <w:cantSplit/>
          <w:jc w:val="center"/>
        </w:trPr>
        <w:tc>
          <w:tcPr>
            <w:tcW w:w="7102" w:type="dxa"/>
            <w:tcBorders>
              <w:top w:val="nil"/>
              <w:left w:val="single" w:sz="4" w:space="0" w:color="auto"/>
              <w:bottom w:val="nil"/>
              <w:right w:val="single" w:sz="4" w:space="0" w:color="auto"/>
            </w:tcBorders>
            <w:hideMark/>
          </w:tcPr>
          <w:p w14:paraId="665A90E6" w14:textId="77777777" w:rsidR="00340B2B" w:rsidRDefault="00340B2B">
            <w:pPr>
              <w:pStyle w:val="TAL"/>
            </w:pPr>
            <w:r>
              <w:t>Bridge parameter value (octets e+3 to f)</w:t>
            </w:r>
          </w:p>
        </w:tc>
      </w:tr>
      <w:tr w:rsidR="00340B2B" w14:paraId="4299BA3D" w14:textId="77777777" w:rsidTr="00340B2B">
        <w:trPr>
          <w:cantSplit/>
          <w:jc w:val="center"/>
        </w:trPr>
        <w:tc>
          <w:tcPr>
            <w:tcW w:w="7102" w:type="dxa"/>
            <w:tcBorders>
              <w:top w:val="nil"/>
              <w:left w:val="single" w:sz="4" w:space="0" w:color="auto"/>
              <w:bottom w:val="nil"/>
              <w:right w:val="single" w:sz="4" w:space="0" w:color="auto"/>
            </w:tcBorders>
          </w:tcPr>
          <w:p w14:paraId="2B24ECB6" w14:textId="77777777" w:rsidR="00340B2B" w:rsidRDefault="00340B2B">
            <w:pPr>
              <w:pStyle w:val="TAL"/>
            </w:pPr>
          </w:p>
        </w:tc>
      </w:tr>
      <w:tr w:rsidR="00340B2B" w14:paraId="7248C05A" w14:textId="77777777" w:rsidTr="00340B2B">
        <w:trPr>
          <w:cantSplit/>
          <w:jc w:val="center"/>
        </w:trPr>
        <w:tc>
          <w:tcPr>
            <w:tcW w:w="7102" w:type="dxa"/>
            <w:tcBorders>
              <w:top w:val="nil"/>
              <w:left w:val="single" w:sz="4" w:space="0" w:color="auto"/>
              <w:bottom w:val="nil"/>
              <w:right w:val="single" w:sz="4" w:space="0" w:color="auto"/>
            </w:tcBorders>
          </w:tcPr>
          <w:p w14:paraId="1E8A91E0" w14:textId="77777777" w:rsidR="00340B2B" w:rsidRDefault="00340B2B">
            <w:pPr>
              <w:pStyle w:val="TAL"/>
            </w:pPr>
            <w:r>
              <w:t>Bridge error contents (octets a+1 to z)</w:t>
            </w:r>
          </w:p>
          <w:p w14:paraId="450AFE70" w14:textId="77777777" w:rsidR="00340B2B" w:rsidRDefault="00340B2B">
            <w:pPr>
              <w:pStyle w:val="TAL"/>
            </w:pPr>
          </w:p>
          <w:p w14:paraId="51CFF424" w14:textId="77777777" w:rsidR="00340B2B" w:rsidRDefault="00340B2B">
            <w:pPr>
              <w:pStyle w:val="TAL"/>
            </w:pPr>
            <w:r>
              <w:t>This field consists of zero or several Bridge parameter errors.</w:t>
            </w:r>
          </w:p>
          <w:p w14:paraId="31D5E0AC" w14:textId="77777777" w:rsidR="00340B2B" w:rsidRDefault="00340B2B">
            <w:pPr>
              <w:pStyle w:val="TAL"/>
            </w:pPr>
          </w:p>
          <w:p w14:paraId="7518E6EB" w14:textId="77777777" w:rsidR="00340B2B" w:rsidRDefault="00340B2B">
            <w:pPr>
              <w:pStyle w:val="TAL"/>
            </w:pPr>
            <w:r>
              <w:t>Bridge parameter error</w:t>
            </w:r>
          </w:p>
          <w:p w14:paraId="575FCDAA" w14:textId="77777777" w:rsidR="00340B2B" w:rsidRDefault="00340B2B">
            <w:pPr>
              <w:pStyle w:val="TAL"/>
            </w:pPr>
          </w:p>
          <w:p w14:paraId="1161DC2F" w14:textId="77777777" w:rsidR="00340B2B" w:rsidRDefault="00340B2B">
            <w:pPr>
              <w:pStyle w:val="TAL"/>
            </w:pPr>
            <w:r>
              <w:t xml:space="preserve">Bridge parameter name (octets </w:t>
            </w:r>
            <w:proofErr w:type="spellStart"/>
            <w:r>
              <w:t>i</w:t>
            </w:r>
            <w:proofErr w:type="spellEnd"/>
            <w:r>
              <w:t xml:space="preserve"> to i+1)</w:t>
            </w:r>
          </w:p>
        </w:tc>
      </w:tr>
      <w:tr w:rsidR="00340B2B" w14:paraId="1109ECD8" w14:textId="77777777" w:rsidTr="00340B2B">
        <w:trPr>
          <w:cantSplit/>
          <w:jc w:val="center"/>
        </w:trPr>
        <w:tc>
          <w:tcPr>
            <w:tcW w:w="7102" w:type="dxa"/>
            <w:tcBorders>
              <w:top w:val="nil"/>
              <w:left w:val="single" w:sz="4" w:space="0" w:color="auto"/>
              <w:bottom w:val="nil"/>
              <w:right w:val="single" w:sz="4" w:space="0" w:color="auto"/>
            </w:tcBorders>
          </w:tcPr>
          <w:p w14:paraId="6C082F42" w14:textId="77777777" w:rsidR="00340B2B" w:rsidRDefault="00340B2B">
            <w:pPr>
              <w:pStyle w:val="TAL"/>
            </w:pPr>
          </w:p>
        </w:tc>
      </w:tr>
      <w:tr w:rsidR="00340B2B" w14:paraId="718460F3" w14:textId="77777777" w:rsidTr="00340B2B">
        <w:trPr>
          <w:cantSplit/>
          <w:jc w:val="center"/>
        </w:trPr>
        <w:tc>
          <w:tcPr>
            <w:tcW w:w="7102" w:type="dxa"/>
            <w:tcBorders>
              <w:top w:val="nil"/>
              <w:left w:val="single" w:sz="4" w:space="0" w:color="auto"/>
              <w:bottom w:val="nil"/>
              <w:right w:val="single" w:sz="4" w:space="0" w:color="auto"/>
            </w:tcBorders>
            <w:hideMark/>
          </w:tcPr>
          <w:p w14:paraId="44CFC34E" w14:textId="77777777" w:rsidR="00340B2B" w:rsidRDefault="00340B2B">
            <w:pPr>
              <w:pStyle w:val="TAL"/>
            </w:pPr>
            <w:r>
              <w:t>This field contains the name of the Bridge parameter whose value could not be set successfully, encoded over 2 octets as specified in table 9.5B.1 for the NW-TT to TSN AF direction.</w:t>
            </w:r>
          </w:p>
        </w:tc>
      </w:tr>
      <w:tr w:rsidR="00340B2B" w14:paraId="68B7DB19" w14:textId="77777777" w:rsidTr="00340B2B">
        <w:trPr>
          <w:cantSplit/>
          <w:jc w:val="center"/>
        </w:trPr>
        <w:tc>
          <w:tcPr>
            <w:tcW w:w="7102" w:type="dxa"/>
            <w:tcBorders>
              <w:top w:val="nil"/>
              <w:left w:val="single" w:sz="4" w:space="0" w:color="auto"/>
              <w:bottom w:val="single" w:sz="4" w:space="0" w:color="auto"/>
              <w:right w:val="single" w:sz="4" w:space="0" w:color="auto"/>
            </w:tcBorders>
          </w:tcPr>
          <w:p w14:paraId="7E882D67" w14:textId="77777777" w:rsidR="00340B2B" w:rsidRDefault="00340B2B">
            <w:pPr>
              <w:pStyle w:val="TAL"/>
            </w:pPr>
          </w:p>
          <w:p w14:paraId="4942D49C" w14:textId="77777777" w:rsidR="00340B2B" w:rsidRDefault="00340B2B">
            <w:pPr>
              <w:pStyle w:val="TAL"/>
            </w:pPr>
            <w:r>
              <w:t>Bridge management service cause (octet i+2)</w:t>
            </w:r>
          </w:p>
          <w:p w14:paraId="23E338D2" w14:textId="77777777" w:rsidR="00340B2B" w:rsidRDefault="00340B2B">
            <w:pPr>
              <w:pStyle w:val="TAL"/>
            </w:pPr>
          </w:p>
          <w:p w14:paraId="5F078317" w14:textId="77777777" w:rsidR="00340B2B" w:rsidRDefault="00340B2B">
            <w:pPr>
              <w:pStyle w:val="TAL"/>
            </w:pPr>
            <w:r>
              <w:t>This field contains the Bridge management service cause indicating the reason why the value of the Bridge parameter could not be set successfully, encoded as follows:</w:t>
            </w:r>
          </w:p>
          <w:p w14:paraId="3E3CE90A" w14:textId="77777777" w:rsidR="00340B2B" w:rsidRDefault="00340B2B">
            <w:pPr>
              <w:pStyle w:val="TAL"/>
            </w:pPr>
            <w:r>
              <w:t>Bits</w:t>
            </w:r>
          </w:p>
          <w:p w14:paraId="41C4FCC0" w14:textId="77777777" w:rsidR="00340B2B" w:rsidRDefault="00340B2B">
            <w:pPr>
              <w:pStyle w:val="TAL"/>
              <w:rPr>
                <w:b/>
                <w:bCs/>
              </w:rPr>
            </w:pPr>
            <w:r>
              <w:rPr>
                <w:b/>
                <w:bCs/>
              </w:rPr>
              <w:t>8 7 6 5 4 3 2 1</w:t>
            </w:r>
          </w:p>
          <w:p w14:paraId="3D211C9B" w14:textId="77777777" w:rsidR="00340B2B" w:rsidRDefault="00340B2B">
            <w:pPr>
              <w:pStyle w:val="TAL"/>
            </w:pPr>
            <w:r>
              <w:t>0 0 0 0 0 0 0 0</w:t>
            </w:r>
            <w:r>
              <w:tab/>
              <w:t>Reserved</w:t>
            </w:r>
          </w:p>
          <w:p w14:paraId="3A532B65" w14:textId="77777777" w:rsidR="00340B2B" w:rsidRDefault="00340B2B">
            <w:pPr>
              <w:pStyle w:val="TAL"/>
            </w:pPr>
            <w:r>
              <w:t>0 0 0 0 0 0 0 1</w:t>
            </w:r>
            <w:r>
              <w:tab/>
              <w:t>Bridge parameter not supported</w:t>
            </w:r>
          </w:p>
          <w:p w14:paraId="23B4874D" w14:textId="77777777" w:rsidR="00340B2B" w:rsidRDefault="00340B2B">
            <w:pPr>
              <w:pStyle w:val="TAL"/>
            </w:pPr>
            <w:r>
              <w:t>0 0 0 0 0 0 1 0</w:t>
            </w:r>
            <w:r>
              <w:tab/>
              <w:t>Invalid Bridge parameter value</w:t>
            </w:r>
          </w:p>
          <w:p w14:paraId="5FB764FF" w14:textId="77777777" w:rsidR="00340B2B" w:rsidRDefault="00340B2B">
            <w:pPr>
              <w:pStyle w:val="TAL"/>
            </w:pPr>
            <w:r>
              <w:t>0 1 1 0 1 1 1 1</w:t>
            </w:r>
            <w:r>
              <w:tab/>
              <w:t>Protocol error, unspecified</w:t>
            </w:r>
          </w:p>
          <w:p w14:paraId="19AA642E" w14:textId="77777777" w:rsidR="00340B2B" w:rsidRDefault="00340B2B">
            <w:pPr>
              <w:pStyle w:val="TAL"/>
            </w:pPr>
            <w:r>
              <w:t>The receiving entity shall treat any other value as 0110 1111, "protocol error, unspecified".</w:t>
            </w:r>
          </w:p>
          <w:p w14:paraId="38D1EE83" w14:textId="77777777" w:rsidR="00340B2B" w:rsidRDefault="00340B2B">
            <w:pPr>
              <w:pStyle w:val="TAL"/>
            </w:pPr>
          </w:p>
        </w:tc>
      </w:tr>
    </w:tbl>
    <w:p w14:paraId="705D412B" w14:textId="77777777" w:rsidR="00340B2B" w:rsidRDefault="00340B2B" w:rsidP="00340B2B"/>
    <w:p w14:paraId="0EDACC0D" w14:textId="6156570A" w:rsidR="00340B2B" w:rsidRDefault="00340B2B" w:rsidP="00340B2B">
      <w:pPr>
        <w:jc w:val="center"/>
        <w:rPr>
          <w:noProof/>
        </w:rPr>
      </w:pPr>
      <w:r w:rsidRPr="00981E82">
        <w:rPr>
          <w:noProof/>
          <w:highlight w:val="green"/>
        </w:rPr>
        <w:t xml:space="preserve">*** </w:t>
      </w:r>
      <w:r>
        <w:rPr>
          <w:noProof/>
          <w:highlight w:val="green"/>
        </w:rPr>
        <w:t>End</w:t>
      </w:r>
      <w:r w:rsidRPr="00981E82">
        <w:rPr>
          <w:noProof/>
          <w:highlight w:val="green"/>
        </w:rPr>
        <w:t xml:space="preserve"> change ***</w:t>
      </w:r>
    </w:p>
    <w:bookmarkEnd w:id="60"/>
    <w:bookmarkEnd w:id="61"/>
    <w:bookmarkEnd w:id="62"/>
    <w:bookmarkEnd w:id="63"/>
    <w:p w14:paraId="35E3721A" w14:textId="77777777" w:rsidR="00927FBC" w:rsidRPr="007E0315" w:rsidRDefault="00927FBC" w:rsidP="00B50090">
      <w:pPr>
        <w:jc w:val="center"/>
        <w:rPr>
          <w:noProof/>
        </w:rPr>
      </w:pPr>
    </w:p>
    <w:sectPr w:rsidR="00927FBC" w:rsidRPr="007E0315"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3A7B5" w14:textId="77777777" w:rsidR="00A94972" w:rsidRDefault="00A94972">
      <w:r>
        <w:separator/>
      </w:r>
    </w:p>
  </w:endnote>
  <w:endnote w:type="continuationSeparator" w:id="0">
    <w:p w14:paraId="52CDBB0B" w14:textId="77777777" w:rsidR="00A94972" w:rsidRDefault="00A9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B659" w14:textId="77777777" w:rsidR="00A16786" w:rsidRDefault="00A16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066A5" w14:textId="77777777" w:rsidR="00A16786" w:rsidRDefault="00A16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753B1" w14:textId="77777777" w:rsidR="00A16786" w:rsidRDefault="00A16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9C381" w14:textId="77777777" w:rsidR="00A94972" w:rsidRDefault="00A94972">
      <w:r>
        <w:separator/>
      </w:r>
    </w:p>
  </w:footnote>
  <w:footnote w:type="continuationSeparator" w:id="0">
    <w:p w14:paraId="1DB3FD8B" w14:textId="77777777" w:rsidR="00A94972" w:rsidRDefault="00A9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053DBE" w:rsidRDefault="00053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053DBE" w:rsidRDefault="00053D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053DBE" w:rsidRDefault="00053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6AC11DB"/>
    <w:multiLevelType w:val="hybridMultilevel"/>
    <w:tmpl w:val="8A5EBD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D000352"/>
    <w:multiLevelType w:val="hybridMultilevel"/>
    <w:tmpl w:val="091A77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97608E"/>
    <w:multiLevelType w:val="hybridMultilevel"/>
    <w:tmpl w:val="C144CC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D4A7726"/>
    <w:multiLevelType w:val="hybridMultilevel"/>
    <w:tmpl w:val="74626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79297D45"/>
    <w:multiLevelType w:val="hybridMultilevel"/>
    <w:tmpl w:val="E38E5B3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6"/>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7"/>
  </w:num>
  <w:num w:numId="6">
    <w:abstractNumId w:val="5"/>
  </w:num>
  <w:num w:numId="7">
    <w:abstractNumId w:val="8"/>
  </w:num>
  <w:num w:numId="8">
    <w:abstractNumId w:val="3"/>
  </w:num>
  <w:num w:numId="9">
    <w:abstractNumId w:val="2"/>
  </w:num>
  <w:num w:numId="1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493"/>
    <w:rsid w:val="00002B56"/>
    <w:rsid w:val="0000402A"/>
    <w:rsid w:val="00004C2C"/>
    <w:rsid w:val="00004FDE"/>
    <w:rsid w:val="0000727C"/>
    <w:rsid w:val="00011433"/>
    <w:rsid w:val="000127F3"/>
    <w:rsid w:val="0001459C"/>
    <w:rsid w:val="00015130"/>
    <w:rsid w:val="00016012"/>
    <w:rsid w:val="0001623E"/>
    <w:rsid w:val="000202EE"/>
    <w:rsid w:val="00020851"/>
    <w:rsid w:val="00020995"/>
    <w:rsid w:val="00020E31"/>
    <w:rsid w:val="00020F69"/>
    <w:rsid w:val="00021831"/>
    <w:rsid w:val="00022328"/>
    <w:rsid w:val="00022E4A"/>
    <w:rsid w:val="0002440D"/>
    <w:rsid w:val="00024E92"/>
    <w:rsid w:val="00025DC0"/>
    <w:rsid w:val="000301F6"/>
    <w:rsid w:val="00033135"/>
    <w:rsid w:val="00033287"/>
    <w:rsid w:val="000336D1"/>
    <w:rsid w:val="0003540C"/>
    <w:rsid w:val="00035999"/>
    <w:rsid w:val="00036116"/>
    <w:rsid w:val="00036AAE"/>
    <w:rsid w:val="00037752"/>
    <w:rsid w:val="000402D1"/>
    <w:rsid w:val="0004299C"/>
    <w:rsid w:val="00046501"/>
    <w:rsid w:val="0004668B"/>
    <w:rsid w:val="0004791F"/>
    <w:rsid w:val="00047D22"/>
    <w:rsid w:val="000517AF"/>
    <w:rsid w:val="00052331"/>
    <w:rsid w:val="000525CE"/>
    <w:rsid w:val="00052A2E"/>
    <w:rsid w:val="00053DBE"/>
    <w:rsid w:val="00053DE9"/>
    <w:rsid w:val="00055905"/>
    <w:rsid w:val="0005604A"/>
    <w:rsid w:val="000570F7"/>
    <w:rsid w:val="000578F1"/>
    <w:rsid w:val="00061A3B"/>
    <w:rsid w:val="00061FFA"/>
    <w:rsid w:val="00063A89"/>
    <w:rsid w:val="00063D05"/>
    <w:rsid w:val="00064C56"/>
    <w:rsid w:val="00065FD5"/>
    <w:rsid w:val="00066236"/>
    <w:rsid w:val="00067B92"/>
    <w:rsid w:val="00067C6B"/>
    <w:rsid w:val="0007139F"/>
    <w:rsid w:val="00071475"/>
    <w:rsid w:val="00071586"/>
    <w:rsid w:val="000766BE"/>
    <w:rsid w:val="00076A83"/>
    <w:rsid w:val="0007716B"/>
    <w:rsid w:val="00077991"/>
    <w:rsid w:val="00077CE4"/>
    <w:rsid w:val="00080B00"/>
    <w:rsid w:val="000818B4"/>
    <w:rsid w:val="00082AB5"/>
    <w:rsid w:val="0008470C"/>
    <w:rsid w:val="000858AC"/>
    <w:rsid w:val="00086C79"/>
    <w:rsid w:val="000874D1"/>
    <w:rsid w:val="000904EC"/>
    <w:rsid w:val="00092224"/>
    <w:rsid w:val="000929E1"/>
    <w:rsid w:val="00093626"/>
    <w:rsid w:val="00093D95"/>
    <w:rsid w:val="00097D35"/>
    <w:rsid w:val="00097DE1"/>
    <w:rsid w:val="000A106A"/>
    <w:rsid w:val="000A1720"/>
    <w:rsid w:val="000A1F6F"/>
    <w:rsid w:val="000A2F0D"/>
    <w:rsid w:val="000A38B2"/>
    <w:rsid w:val="000A3DFC"/>
    <w:rsid w:val="000A6394"/>
    <w:rsid w:val="000B0626"/>
    <w:rsid w:val="000B12D8"/>
    <w:rsid w:val="000B1AA4"/>
    <w:rsid w:val="000B21AB"/>
    <w:rsid w:val="000B44F8"/>
    <w:rsid w:val="000B528D"/>
    <w:rsid w:val="000B6273"/>
    <w:rsid w:val="000B6969"/>
    <w:rsid w:val="000B748B"/>
    <w:rsid w:val="000B7745"/>
    <w:rsid w:val="000B78E1"/>
    <w:rsid w:val="000B7ADE"/>
    <w:rsid w:val="000B7F75"/>
    <w:rsid w:val="000B7FED"/>
    <w:rsid w:val="000C038A"/>
    <w:rsid w:val="000C1305"/>
    <w:rsid w:val="000C2C0B"/>
    <w:rsid w:val="000C3304"/>
    <w:rsid w:val="000C3AA7"/>
    <w:rsid w:val="000C51AB"/>
    <w:rsid w:val="000C6151"/>
    <w:rsid w:val="000C6598"/>
    <w:rsid w:val="000C7422"/>
    <w:rsid w:val="000D0039"/>
    <w:rsid w:val="000D1DA6"/>
    <w:rsid w:val="000D1FE3"/>
    <w:rsid w:val="000D24FB"/>
    <w:rsid w:val="000D2730"/>
    <w:rsid w:val="000D2D09"/>
    <w:rsid w:val="000D6432"/>
    <w:rsid w:val="000D719F"/>
    <w:rsid w:val="000D7B2C"/>
    <w:rsid w:val="000E08D9"/>
    <w:rsid w:val="000E2E1C"/>
    <w:rsid w:val="000E5315"/>
    <w:rsid w:val="000F0339"/>
    <w:rsid w:val="000F12A1"/>
    <w:rsid w:val="000F45E6"/>
    <w:rsid w:val="000F5DCB"/>
    <w:rsid w:val="00103EA8"/>
    <w:rsid w:val="00104090"/>
    <w:rsid w:val="00104334"/>
    <w:rsid w:val="00104AB2"/>
    <w:rsid w:val="00104E65"/>
    <w:rsid w:val="00105632"/>
    <w:rsid w:val="00106BE5"/>
    <w:rsid w:val="00106F5A"/>
    <w:rsid w:val="001110F8"/>
    <w:rsid w:val="00112831"/>
    <w:rsid w:val="00113A75"/>
    <w:rsid w:val="00113AC3"/>
    <w:rsid w:val="00116892"/>
    <w:rsid w:val="00117D80"/>
    <w:rsid w:val="001204AA"/>
    <w:rsid w:val="0012089E"/>
    <w:rsid w:val="001235BC"/>
    <w:rsid w:val="00124BBE"/>
    <w:rsid w:val="0012658D"/>
    <w:rsid w:val="001270F5"/>
    <w:rsid w:val="00127FF1"/>
    <w:rsid w:val="001311F2"/>
    <w:rsid w:val="00131CF6"/>
    <w:rsid w:val="00133498"/>
    <w:rsid w:val="0013370F"/>
    <w:rsid w:val="00134D0F"/>
    <w:rsid w:val="001352AB"/>
    <w:rsid w:val="00135A18"/>
    <w:rsid w:val="001366ED"/>
    <w:rsid w:val="00140B43"/>
    <w:rsid w:val="00143B0D"/>
    <w:rsid w:val="00145D43"/>
    <w:rsid w:val="001470E4"/>
    <w:rsid w:val="001508FB"/>
    <w:rsid w:val="0015281B"/>
    <w:rsid w:val="001537DF"/>
    <w:rsid w:val="0015408C"/>
    <w:rsid w:val="001564C2"/>
    <w:rsid w:val="00156DE6"/>
    <w:rsid w:val="001571BD"/>
    <w:rsid w:val="00157682"/>
    <w:rsid w:val="0016099D"/>
    <w:rsid w:val="00160A94"/>
    <w:rsid w:val="00160EE0"/>
    <w:rsid w:val="00163317"/>
    <w:rsid w:val="0016501F"/>
    <w:rsid w:val="00165AC3"/>
    <w:rsid w:val="001661E0"/>
    <w:rsid w:val="00166BDC"/>
    <w:rsid w:val="001671A9"/>
    <w:rsid w:val="001672B2"/>
    <w:rsid w:val="00167AED"/>
    <w:rsid w:val="001700B9"/>
    <w:rsid w:val="001708D5"/>
    <w:rsid w:val="00170B58"/>
    <w:rsid w:val="00171782"/>
    <w:rsid w:val="00171A2A"/>
    <w:rsid w:val="00173863"/>
    <w:rsid w:val="00174AAF"/>
    <w:rsid w:val="00174BC6"/>
    <w:rsid w:val="001761B6"/>
    <w:rsid w:val="00182D73"/>
    <w:rsid w:val="00182E36"/>
    <w:rsid w:val="00183CCD"/>
    <w:rsid w:val="00184AAF"/>
    <w:rsid w:val="00185999"/>
    <w:rsid w:val="00185EB5"/>
    <w:rsid w:val="00187B68"/>
    <w:rsid w:val="00192959"/>
    <w:rsid w:val="00192C46"/>
    <w:rsid w:val="00193DE2"/>
    <w:rsid w:val="001962EE"/>
    <w:rsid w:val="00196C26"/>
    <w:rsid w:val="00197926"/>
    <w:rsid w:val="001A030E"/>
    <w:rsid w:val="001A08B3"/>
    <w:rsid w:val="001A4144"/>
    <w:rsid w:val="001A4152"/>
    <w:rsid w:val="001A50E1"/>
    <w:rsid w:val="001A5E3C"/>
    <w:rsid w:val="001A66DE"/>
    <w:rsid w:val="001A7B60"/>
    <w:rsid w:val="001B0B53"/>
    <w:rsid w:val="001B1BF9"/>
    <w:rsid w:val="001B21D1"/>
    <w:rsid w:val="001B2B33"/>
    <w:rsid w:val="001B3D76"/>
    <w:rsid w:val="001B40F6"/>
    <w:rsid w:val="001B4392"/>
    <w:rsid w:val="001B52F0"/>
    <w:rsid w:val="001B7A30"/>
    <w:rsid w:val="001B7A65"/>
    <w:rsid w:val="001C616F"/>
    <w:rsid w:val="001C70FB"/>
    <w:rsid w:val="001D06CE"/>
    <w:rsid w:val="001D30FF"/>
    <w:rsid w:val="001D3B67"/>
    <w:rsid w:val="001D55C9"/>
    <w:rsid w:val="001E0FFA"/>
    <w:rsid w:val="001E1CB9"/>
    <w:rsid w:val="001E41F3"/>
    <w:rsid w:val="001E47A9"/>
    <w:rsid w:val="001E734E"/>
    <w:rsid w:val="001E73D7"/>
    <w:rsid w:val="001E7E9D"/>
    <w:rsid w:val="001F2222"/>
    <w:rsid w:val="001F61B8"/>
    <w:rsid w:val="001F7958"/>
    <w:rsid w:val="0020009F"/>
    <w:rsid w:val="00200C81"/>
    <w:rsid w:val="0020100C"/>
    <w:rsid w:val="0020288D"/>
    <w:rsid w:val="002034CB"/>
    <w:rsid w:val="002034FE"/>
    <w:rsid w:val="002042F2"/>
    <w:rsid w:val="00206F9D"/>
    <w:rsid w:val="0021002B"/>
    <w:rsid w:val="00210BDF"/>
    <w:rsid w:val="002136F3"/>
    <w:rsid w:val="0021386D"/>
    <w:rsid w:val="00214C49"/>
    <w:rsid w:val="00217044"/>
    <w:rsid w:val="00224BEF"/>
    <w:rsid w:val="00226B5E"/>
    <w:rsid w:val="00230D71"/>
    <w:rsid w:val="00231420"/>
    <w:rsid w:val="00231704"/>
    <w:rsid w:val="0023249E"/>
    <w:rsid w:val="00234240"/>
    <w:rsid w:val="0023733A"/>
    <w:rsid w:val="002448A5"/>
    <w:rsid w:val="0024624F"/>
    <w:rsid w:val="002476AB"/>
    <w:rsid w:val="00247721"/>
    <w:rsid w:val="0025131F"/>
    <w:rsid w:val="0025183D"/>
    <w:rsid w:val="002534AB"/>
    <w:rsid w:val="00253E3D"/>
    <w:rsid w:val="002553D0"/>
    <w:rsid w:val="00255A11"/>
    <w:rsid w:val="0025657E"/>
    <w:rsid w:val="002568E9"/>
    <w:rsid w:val="00256CFE"/>
    <w:rsid w:val="00257AFE"/>
    <w:rsid w:val="0026004D"/>
    <w:rsid w:val="002611E1"/>
    <w:rsid w:val="002613FF"/>
    <w:rsid w:val="00261DDC"/>
    <w:rsid w:val="00262010"/>
    <w:rsid w:val="002640DD"/>
    <w:rsid w:val="00264552"/>
    <w:rsid w:val="002646EB"/>
    <w:rsid w:val="002653A7"/>
    <w:rsid w:val="00265F8C"/>
    <w:rsid w:val="00266EF3"/>
    <w:rsid w:val="0027061C"/>
    <w:rsid w:val="00271960"/>
    <w:rsid w:val="00271966"/>
    <w:rsid w:val="002719FE"/>
    <w:rsid w:val="002724A9"/>
    <w:rsid w:val="00275D12"/>
    <w:rsid w:val="002762D2"/>
    <w:rsid w:val="0028005E"/>
    <w:rsid w:val="00280416"/>
    <w:rsid w:val="00284FEB"/>
    <w:rsid w:val="00285047"/>
    <w:rsid w:val="00285C91"/>
    <w:rsid w:val="002860C4"/>
    <w:rsid w:val="00287C15"/>
    <w:rsid w:val="002911E9"/>
    <w:rsid w:val="00292584"/>
    <w:rsid w:val="0029279C"/>
    <w:rsid w:val="002948FB"/>
    <w:rsid w:val="00294AB9"/>
    <w:rsid w:val="002954A5"/>
    <w:rsid w:val="00297B65"/>
    <w:rsid w:val="002A2738"/>
    <w:rsid w:val="002A41A7"/>
    <w:rsid w:val="002A5DFE"/>
    <w:rsid w:val="002A6494"/>
    <w:rsid w:val="002B00F3"/>
    <w:rsid w:val="002B16BF"/>
    <w:rsid w:val="002B1E2C"/>
    <w:rsid w:val="002B24D0"/>
    <w:rsid w:val="002B4689"/>
    <w:rsid w:val="002B5741"/>
    <w:rsid w:val="002B7A0D"/>
    <w:rsid w:val="002C04A6"/>
    <w:rsid w:val="002C04E0"/>
    <w:rsid w:val="002C3634"/>
    <w:rsid w:val="002C375B"/>
    <w:rsid w:val="002C4596"/>
    <w:rsid w:val="002D03C2"/>
    <w:rsid w:val="002D2D47"/>
    <w:rsid w:val="002D3DCA"/>
    <w:rsid w:val="002D55A1"/>
    <w:rsid w:val="002E0203"/>
    <w:rsid w:val="002E12C3"/>
    <w:rsid w:val="002E2154"/>
    <w:rsid w:val="002E27BD"/>
    <w:rsid w:val="002E2CCB"/>
    <w:rsid w:val="002E3831"/>
    <w:rsid w:val="002E3994"/>
    <w:rsid w:val="002E6016"/>
    <w:rsid w:val="002F1700"/>
    <w:rsid w:val="002F1764"/>
    <w:rsid w:val="002F1D8A"/>
    <w:rsid w:val="002F3815"/>
    <w:rsid w:val="002F44D0"/>
    <w:rsid w:val="002F524C"/>
    <w:rsid w:val="002F5631"/>
    <w:rsid w:val="002F5E94"/>
    <w:rsid w:val="002F7D7A"/>
    <w:rsid w:val="00300C60"/>
    <w:rsid w:val="00301569"/>
    <w:rsid w:val="00301AA4"/>
    <w:rsid w:val="00301E14"/>
    <w:rsid w:val="0030259A"/>
    <w:rsid w:val="0030342E"/>
    <w:rsid w:val="00303CA2"/>
    <w:rsid w:val="00303D4F"/>
    <w:rsid w:val="00305409"/>
    <w:rsid w:val="00306615"/>
    <w:rsid w:val="00306D24"/>
    <w:rsid w:val="00313BF5"/>
    <w:rsid w:val="00317E79"/>
    <w:rsid w:val="00320670"/>
    <w:rsid w:val="00320FE4"/>
    <w:rsid w:val="003210E7"/>
    <w:rsid w:val="00322F15"/>
    <w:rsid w:val="00323687"/>
    <w:rsid w:val="003324C3"/>
    <w:rsid w:val="0033390F"/>
    <w:rsid w:val="00333C34"/>
    <w:rsid w:val="003346EB"/>
    <w:rsid w:val="003374CA"/>
    <w:rsid w:val="00337967"/>
    <w:rsid w:val="0034053D"/>
    <w:rsid w:val="00340B2B"/>
    <w:rsid w:val="0034203C"/>
    <w:rsid w:val="00346237"/>
    <w:rsid w:val="00347D7A"/>
    <w:rsid w:val="00350012"/>
    <w:rsid w:val="00350BF9"/>
    <w:rsid w:val="00350CBD"/>
    <w:rsid w:val="0035156C"/>
    <w:rsid w:val="00352EC2"/>
    <w:rsid w:val="00353A6A"/>
    <w:rsid w:val="0035679C"/>
    <w:rsid w:val="00357739"/>
    <w:rsid w:val="00357BEA"/>
    <w:rsid w:val="003609EF"/>
    <w:rsid w:val="0036231A"/>
    <w:rsid w:val="00363721"/>
    <w:rsid w:val="00365025"/>
    <w:rsid w:val="00365FB5"/>
    <w:rsid w:val="00367EF4"/>
    <w:rsid w:val="003729C2"/>
    <w:rsid w:val="003739EA"/>
    <w:rsid w:val="00373BB3"/>
    <w:rsid w:val="003740E4"/>
    <w:rsid w:val="0037415A"/>
    <w:rsid w:val="00374DD4"/>
    <w:rsid w:val="00374E81"/>
    <w:rsid w:val="00375B72"/>
    <w:rsid w:val="00376292"/>
    <w:rsid w:val="003771A0"/>
    <w:rsid w:val="00381517"/>
    <w:rsid w:val="003822C9"/>
    <w:rsid w:val="003824FB"/>
    <w:rsid w:val="00383038"/>
    <w:rsid w:val="00387B4B"/>
    <w:rsid w:val="00390066"/>
    <w:rsid w:val="00392AEA"/>
    <w:rsid w:val="00395570"/>
    <w:rsid w:val="00395888"/>
    <w:rsid w:val="00397116"/>
    <w:rsid w:val="0039732B"/>
    <w:rsid w:val="00397C27"/>
    <w:rsid w:val="003A111A"/>
    <w:rsid w:val="003A18E1"/>
    <w:rsid w:val="003A7C47"/>
    <w:rsid w:val="003B002E"/>
    <w:rsid w:val="003B1712"/>
    <w:rsid w:val="003B217E"/>
    <w:rsid w:val="003B3882"/>
    <w:rsid w:val="003B4107"/>
    <w:rsid w:val="003B5DA3"/>
    <w:rsid w:val="003B6C7A"/>
    <w:rsid w:val="003B71AA"/>
    <w:rsid w:val="003C155C"/>
    <w:rsid w:val="003C214D"/>
    <w:rsid w:val="003C23D4"/>
    <w:rsid w:val="003C28DC"/>
    <w:rsid w:val="003C44DD"/>
    <w:rsid w:val="003C5D18"/>
    <w:rsid w:val="003C64D9"/>
    <w:rsid w:val="003D0BC6"/>
    <w:rsid w:val="003D442F"/>
    <w:rsid w:val="003D5AF4"/>
    <w:rsid w:val="003D61C2"/>
    <w:rsid w:val="003E1A36"/>
    <w:rsid w:val="003E383E"/>
    <w:rsid w:val="003E3EC1"/>
    <w:rsid w:val="003E3F83"/>
    <w:rsid w:val="003F077F"/>
    <w:rsid w:val="003F0E39"/>
    <w:rsid w:val="003F2AF7"/>
    <w:rsid w:val="003F2BB1"/>
    <w:rsid w:val="003F457C"/>
    <w:rsid w:val="003F60FE"/>
    <w:rsid w:val="003F6995"/>
    <w:rsid w:val="003F6B6D"/>
    <w:rsid w:val="0040190E"/>
    <w:rsid w:val="00401ABA"/>
    <w:rsid w:val="004023A5"/>
    <w:rsid w:val="004023BD"/>
    <w:rsid w:val="0040395B"/>
    <w:rsid w:val="00405E3B"/>
    <w:rsid w:val="0040649A"/>
    <w:rsid w:val="00410371"/>
    <w:rsid w:val="004126C5"/>
    <w:rsid w:val="00412B7B"/>
    <w:rsid w:val="00413C22"/>
    <w:rsid w:val="00414218"/>
    <w:rsid w:val="0041455B"/>
    <w:rsid w:val="00414AC2"/>
    <w:rsid w:val="00416F4D"/>
    <w:rsid w:val="004201DC"/>
    <w:rsid w:val="004242F1"/>
    <w:rsid w:val="00424A05"/>
    <w:rsid w:val="00425444"/>
    <w:rsid w:val="004275A2"/>
    <w:rsid w:val="004332DD"/>
    <w:rsid w:val="004337C6"/>
    <w:rsid w:val="00433DE3"/>
    <w:rsid w:val="00444456"/>
    <w:rsid w:val="004454D5"/>
    <w:rsid w:val="00447F57"/>
    <w:rsid w:val="004516BB"/>
    <w:rsid w:val="00451F24"/>
    <w:rsid w:val="00453442"/>
    <w:rsid w:val="00453622"/>
    <w:rsid w:val="00454156"/>
    <w:rsid w:val="004566FD"/>
    <w:rsid w:val="0046214F"/>
    <w:rsid w:val="00462222"/>
    <w:rsid w:val="00462842"/>
    <w:rsid w:val="00462E35"/>
    <w:rsid w:val="00464B84"/>
    <w:rsid w:val="00465171"/>
    <w:rsid w:val="00465E6C"/>
    <w:rsid w:val="004669EE"/>
    <w:rsid w:val="00471963"/>
    <w:rsid w:val="004720FC"/>
    <w:rsid w:val="00472688"/>
    <w:rsid w:val="0047323E"/>
    <w:rsid w:val="004732C7"/>
    <w:rsid w:val="00473650"/>
    <w:rsid w:val="00474B7F"/>
    <w:rsid w:val="004750BC"/>
    <w:rsid w:val="00483E66"/>
    <w:rsid w:val="004850A1"/>
    <w:rsid w:val="00487B2A"/>
    <w:rsid w:val="00490192"/>
    <w:rsid w:val="0049097E"/>
    <w:rsid w:val="00491B5C"/>
    <w:rsid w:val="00491FF4"/>
    <w:rsid w:val="00493BCD"/>
    <w:rsid w:val="00493DE2"/>
    <w:rsid w:val="0049599E"/>
    <w:rsid w:val="0049794A"/>
    <w:rsid w:val="004A1F19"/>
    <w:rsid w:val="004A31AF"/>
    <w:rsid w:val="004A408C"/>
    <w:rsid w:val="004A41B5"/>
    <w:rsid w:val="004A58AF"/>
    <w:rsid w:val="004A6AE1"/>
    <w:rsid w:val="004A6E13"/>
    <w:rsid w:val="004A79B6"/>
    <w:rsid w:val="004A7CD1"/>
    <w:rsid w:val="004B315E"/>
    <w:rsid w:val="004B31F7"/>
    <w:rsid w:val="004B5B99"/>
    <w:rsid w:val="004B75B7"/>
    <w:rsid w:val="004C060F"/>
    <w:rsid w:val="004C30AD"/>
    <w:rsid w:val="004C32CE"/>
    <w:rsid w:val="004C32E9"/>
    <w:rsid w:val="004C5ABA"/>
    <w:rsid w:val="004C60FB"/>
    <w:rsid w:val="004C70DE"/>
    <w:rsid w:val="004C75E6"/>
    <w:rsid w:val="004D517D"/>
    <w:rsid w:val="004D7CC3"/>
    <w:rsid w:val="004E00D6"/>
    <w:rsid w:val="004E1669"/>
    <w:rsid w:val="004E1F03"/>
    <w:rsid w:val="004E269D"/>
    <w:rsid w:val="004E32E2"/>
    <w:rsid w:val="004E354E"/>
    <w:rsid w:val="004E4609"/>
    <w:rsid w:val="004E470C"/>
    <w:rsid w:val="004F0B6B"/>
    <w:rsid w:val="004F14AB"/>
    <w:rsid w:val="004F1931"/>
    <w:rsid w:val="004F2CEF"/>
    <w:rsid w:val="004F3F6E"/>
    <w:rsid w:val="004F446B"/>
    <w:rsid w:val="004F4DFF"/>
    <w:rsid w:val="005010CE"/>
    <w:rsid w:val="005028C8"/>
    <w:rsid w:val="00503A8D"/>
    <w:rsid w:val="00503BE4"/>
    <w:rsid w:val="00504485"/>
    <w:rsid w:val="005111F8"/>
    <w:rsid w:val="005115C7"/>
    <w:rsid w:val="00514452"/>
    <w:rsid w:val="0051580D"/>
    <w:rsid w:val="00515906"/>
    <w:rsid w:val="00516515"/>
    <w:rsid w:val="00517795"/>
    <w:rsid w:val="0052059E"/>
    <w:rsid w:val="00521C40"/>
    <w:rsid w:val="00523C17"/>
    <w:rsid w:val="00527394"/>
    <w:rsid w:val="00527469"/>
    <w:rsid w:val="005315D7"/>
    <w:rsid w:val="00533043"/>
    <w:rsid w:val="00534CDD"/>
    <w:rsid w:val="005360DC"/>
    <w:rsid w:val="00536A8A"/>
    <w:rsid w:val="00536D22"/>
    <w:rsid w:val="00541904"/>
    <w:rsid w:val="00543FB1"/>
    <w:rsid w:val="00545285"/>
    <w:rsid w:val="0054532F"/>
    <w:rsid w:val="00545F66"/>
    <w:rsid w:val="00547111"/>
    <w:rsid w:val="00547670"/>
    <w:rsid w:val="005476EC"/>
    <w:rsid w:val="005500CE"/>
    <w:rsid w:val="005511C8"/>
    <w:rsid w:val="005520F5"/>
    <w:rsid w:val="0055392D"/>
    <w:rsid w:val="00555990"/>
    <w:rsid w:val="00556DC4"/>
    <w:rsid w:val="00557EB6"/>
    <w:rsid w:val="00564CE9"/>
    <w:rsid w:val="00565A6F"/>
    <w:rsid w:val="0056721E"/>
    <w:rsid w:val="00570453"/>
    <w:rsid w:val="00570AFF"/>
    <w:rsid w:val="00575E07"/>
    <w:rsid w:val="00576948"/>
    <w:rsid w:val="00577C53"/>
    <w:rsid w:val="00577EE3"/>
    <w:rsid w:val="005814F8"/>
    <w:rsid w:val="00582F1A"/>
    <w:rsid w:val="00583F1C"/>
    <w:rsid w:val="00584E39"/>
    <w:rsid w:val="005878B2"/>
    <w:rsid w:val="005929F3"/>
    <w:rsid w:val="00592D74"/>
    <w:rsid w:val="00592F3B"/>
    <w:rsid w:val="0059603D"/>
    <w:rsid w:val="00596375"/>
    <w:rsid w:val="005970B9"/>
    <w:rsid w:val="005A1B99"/>
    <w:rsid w:val="005A2EAC"/>
    <w:rsid w:val="005A5DEF"/>
    <w:rsid w:val="005A7531"/>
    <w:rsid w:val="005A7A89"/>
    <w:rsid w:val="005B0029"/>
    <w:rsid w:val="005B0CDB"/>
    <w:rsid w:val="005B18F0"/>
    <w:rsid w:val="005B351B"/>
    <w:rsid w:val="005B4E61"/>
    <w:rsid w:val="005B4EDF"/>
    <w:rsid w:val="005B7ABF"/>
    <w:rsid w:val="005C195A"/>
    <w:rsid w:val="005C3A1B"/>
    <w:rsid w:val="005C41CE"/>
    <w:rsid w:val="005C4595"/>
    <w:rsid w:val="005C515D"/>
    <w:rsid w:val="005D04D2"/>
    <w:rsid w:val="005D1154"/>
    <w:rsid w:val="005D1F23"/>
    <w:rsid w:val="005D3E62"/>
    <w:rsid w:val="005D645E"/>
    <w:rsid w:val="005E243F"/>
    <w:rsid w:val="005E2447"/>
    <w:rsid w:val="005E2C44"/>
    <w:rsid w:val="005E47C2"/>
    <w:rsid w:val="005E51DE"/>
    <w:rsid w:val="005F0E9A"/>
    <w:rsid w:val="005F12E8"/>
    <w:rsid w:val="005F22E7"/>
    <w:rsid w:val="005F78E9"/>
    <w:rsid w:val="006002A6"/>
    <w:rsid w:val="0060213C"/>
    <w:rsid w:val="00602E8C"/>
    <w:rsid w:val="00603E2B"/>
    <w:rsid w:val="00603E9A"/>
    <w:rsid w:val="00611F7D"/>
    <w:rsid w:val="00613358"/>
    <w:rsid w:val="00613746"/>
    <w:rsid w:val="006138EB"/>
    <w:rsid w:val="0061531C"/>
    <w:rsid w:val="00615914"/>
    <w:rsid w:val="0061592A"/>
    <w:rsid w:val="00620527"/>
    <w:rsid w:val="0062101A"/>
    <w:rsid w:val="00621188"/>
    <w:rsid w:val="00621AEB"/>
    <w:rsid w:val="00622431"/>
    <w:rsid w:val="00623293"/>
    <w:rsid w:val="006247C2"/>
    <w:rsid w:val="00625701"/>
    <w:rsid w:val="006257ED"/>
    <w:rsid w:val="00625C8E"/>
    <w:rsid w:val="00627B60"/>
    <w:rsid w:val="00631053"/>
    <w:rsid w:val="00631D85"/>
    <w:rsid w:val="00631E24"/>
    <w:rsid w:val="0063280F"/>
    <w:rsid w:val="00633617"/>
    <w:rsid w:val="006345AF"/>
    <w:rsid w:val="00635910"/>
    <w:rsid w:val="0063689A"/>
    <w:rsid w:val="00637157"/>
    <w:rsid w:val="00637B82"/>
    <w:rsid w:val="00637ED1"/>
    <w:rsid w:val="00641178"/>
    <w:rsid w:val="00641CC5"/>
    <w:rsid w:val="006427BF"/>
    <w:rsid w:val="00643833"/>
    <w:rsid w:val="00644232"/>
    <w:rsid w:val="00650262"/>
    <w:rsid w:val="00650A00"/>
    <w:rsid w:val="00650C91"/>
    <w:rsid w:val="00651129"/>
    <w:rsid w:val="006522AD"/>
    <w:rsid w:val="006529DE"/>
    <w:rsid w:val="00653AFF"/>
    <w:rsid w:val="00653BEB"/>
    <w:rsid w:val="00654152"/>
    <w:rsid w:val="00655419"/>
    <w:rsid w:val="006558FB"/>
    <w:rsid w:val="006559DF"/>
    <w:rsid w:val="00655BC9"/>
    <w:rsid w:val="00655E2D"/>
    <w:rsid w:val="00656759"/>
    <w:rsid w:val="00656C04"/>
    <w:rsid w:val="00660EF5"/>
    <w:rsid w:val="00661F5E"/>
    <w:rsid w:val="0066412B"/>
    <w:rsid w:val="006646B8"/>
    <w:rsid w:val="00664768"/>
    <w:rsid w:val="00665099"/>
    <w:rsid w:val="00667A12"/>
    <w:rsid w:val="00670601"/>
    <w:rsid w:val="00671D14"/>
    <w:rsid w:val="00671DBD"/>
    <w:rsid w:val="00674943"/>
    <w:rsid w:val="00675A29"/>
    <w:rsid w:val="0067603F"/>
    <w:rsid w:val="00676B58"/>
    <w:rsid w:val="006817C3"/>
    <w:rsid w:val="00681E7D"/>
    <w:rsid w:val="00681E8D"/>
    <w:rsid w:val="00683508"/>
    <w:rsid w:val="00683980"/>
    <w:rsid w:val="00684EDC"/>
    <w:rsid w:val="00685D39"/>
    <w:rsid w:val="00686689"/>
    <w:rsid w:val="006879A5"/>
    <w:rsid w:val="0069092C"/>
    <w:rsid w:val="006909BC"/>
    <w:rsid w:val="00691ECB"/>
    <w:rsid w:val="00693BC5"/>
    <w:rsid w:val="0069501D"/>
    <w:rsid w:val="00695808"/>
    <w:rsid w:val="006A1F2E"/>
    <w:rsid w:val="006A2293"/>
    <w:rsid w:val="006A3126"/>
    <w:rsid w:val="006A3EE3"/>
    <w:rsid w:val="006A4233"/>
    <w:rsid w:val="006A5E7C"/>
    <w:rsid w:val="006A5E9E"/>
    <w:rsid w:val="006A65B6"/>
    <w:rsid w:val="006A7238"/>
    <w:rsid w:val="006A795B"/>
    <w:rsid w:val="006B06C6"/>
    <w:rsid w:val="006B3C50"/>
    <w:rsid w:val="006B45CE"/>
    <w:rsid w:val="006B46FB"/>
    <w:rsid w:val="006B7279"/>
    <w:rsid w:val="006B7971"/>
    <w:rsid w:val="006C21A8"/>
    <w:rsid w:val="006C3225"/>
    <w:rsid w:val="006C5616"/>
    <w:rsid w:val="006C7CDC"/>
    <w:rsid w:val="006D212A"/>
    <w:rsid w:val="006D36C1"/>
    <w:rsid w:val="006D39BB"/>
    <w:rsid w:val="006D3A5E"/>
    <w:rsid w:val="006D5C5E"/>
    <w:rsid w:val="006D7E81"/>
    <w:rsid w:val="006E1555"/>
    <w:rsid w:val="006E21FB"/>
    <w:rsid w:val="006E3309"/>
    <w:rsid w:val="006E4716"/>
    <w:rsid w:val="006E4C6F"/>
    <w:rsid w:val="006E731E"/>
    <w:rsid w:val="006F066D"/>
    <w:rsid w:val="006F0D10"/>
    <w:rsid w:val="006F404D"/>
    <w:rsid w:val="006F4093"/>
    <w:rsid w:val="006F42BE"/>
    <w:rsid w:val="006F4379"/>
    <w:rsid w:val="006F4729"/>
    <w:rsid w:val="006F56F8"/>
    <w:rsid w:val="006F5E58"/>
    <w:rsid w:val="006F6DB4"/>
    <w:rsid w:val="007005BA"/>
    <w:rsid w:val="00702662"/>
    <w:rsid w:val="00703A9B"/>
    <w:rsid w:val="00705670"/>
    <w:rsid w:val="00707821"/>
    <w:rsid w:val="0071023C"/>
    <w:rsid w:val="00710EFA"/>
    <w:rsid w:val="00711509"/>
    <w:rsid w:val="00711F20"/>
    <w:rsid w:val="00714CDC"/>
    <w:rsid w:val="00717930"/>
    <w:rsid w:val="0072080B"/>
    <w:rsid w:val="00720CC3"/>
    <w:rsid w:val="00721763"/>
    <w:rsid w:val="007224E3"/>
    <w:rsid w:val="00722E6C"/>
    <w:rsid w:val="00723CEB"/>
    <w:rsid w:val="0072469C"/>
    <w:rsid w:val="00724DDC"/>
    <w:rsid w:val="0072524A"/>
    <w:rsid w:val="0072606F"/>
    <w:rsid w:val="00727395"/>
    <w:rsid w:val="00731CF7"/>
    <w:rsid w:val="007334F4"/>
    <w:rsid w:val="007373A0"/>
    <w:rsid w:val="007373E2"/>
    <w:rsid w:val="0074002E"/>
    <w:rsid w:val="007417AA"/>
    <w:rsid w:val="0074206E"/>
    <w:rsid w:val="00744CFF"/>
    <w:rsid w:val="00744F41"/>
    <w:rsid w:val="00747BAE"/>
    <w:rsid w:val="007507B8"/>
    <w:rsid w:val="00750F2C"/>
    <w:rsid w:val="00751471"/>
    <w:rsid w:val="007515A0"/>
    <w:rsid w:val="007527FD"/>
    <w:rsid w:val="00753B72"/>
    <w:rsid w:val="007547CD"/>
    <w:rsid w:val="00755332"/>
    <w:rsid w:val="0075598A"/>
    <w:rsid w:val="00756D29"/>
    <w:rsid w:val="00757081"/>
    <w:rsid w:val="00763BC2"/>
    <w:rsid w:val="00763E94"/>
    <w:rsid w:val="00765D8D"/>
    <w:rsid w:val="00766606"/>
    <w:rsid w:val="00767606"/>
    <w:rsid w:val="00767DE1"/>
    <w:rsid w:val="00770FB6"/>
    <w:rsid w:val="00773620"/>
    <w:rsid w:val="00773F23"/>
    <w:rsid w:val="00774029"/>
    <w:rsid w:val="007745A9"/>
    <w:rsid w:val="00775474"/>
    <w:rsid w:val="0077787A"/>
    <w:rsid w:val="007803A4"/>
    <w:rsid w:val="0078065C"/>
    <w:rsid w:val="00783871"/>
    <w:rsid w:val="00790656"/>
    <w:rsid w:val="00791281"/>
    <w:rsid w:val="007915F0"/>
    <w:rsid w:val="00792342"/>
    <w:rsid w:val="007930AA"/>
    <w:rsid w:val="007944EF"/>
    <w:rsid w:val="007977A8"/>
    <w:rsid w:val="007A13E9"/>
    <w:rsid w:val="007A2A07"/>
    <w:rsid w:val="007A3090"/>
    <w:rsid w:val="007A328F"/>
    <w:rsid w:val="007A3510"/>
    <w:rsid w:val="007A4B29"/>
    <w:rsid w:val="007A636E"/>
    <w:rsid w:val="007A6F6B"/>
    <w:rsid w:val="007A7D18"/>
    <w:rsid w:val="007B0269"/>
    <w:rsid w:val="007B063B"/>
    <w:rsid w:val="007B1CD6"/>
    <w:rsid w:val="007B3ED7"/>
    <w:rsid w:val="007B3FB9"/>
    <w:rsid w:val="007B512A"/>
    <w:rsid w:val="007B5959"/>
    <w:rsid w:val="007C0543"/>
    <w:rsid w:val="007C2097"/>
    <w:rsid w:val="007C21D5"/>
    <w:rsid w:val="007C34A0"/>
    <w:rsid w:val="007C37AC"/>
    <w:rsid w:val="007C45CB"/>
    <w:rsid w:val="007C4680"/>
    <w:rsid w:val="007C4CFE"/>
    <w:rsid w:val="007C4F7A"/>
    <w:rsid w:val="007C7DA9"/>
    <w:rsid w:val="007D0DAC"/>
    <w:rsid w:val="007D172C"/>
    <w:rsid w:val="007D40A7"/>
    <w:rsid w:val="007D6A07"/>
    <w:rsid w:val="007E09F7"/>
    <w:rsid w:val="007E3840"/>
    <w:rsid w:val="007E4D00"/>
    <w:rsid w:val="007F0A12"/>
    <w:rsid w:val="007F1398"/>
    <w:rsid w:val="007F45BD"/>
    <w:rsid w:val="007F5D60"/>
    <w:rsid w:val="007F7259"/>
    <w:rsid w:val="008007D6"/>
    <w:rsid w:val="008040A8"/>
    <w:rsid w:val="0080583F"/>
    <w:rsid w:val="0080670C"/>
    <w:rsid w:val="008105BC"/>
    <w:rsid w:val="008109E3"/>
    <w:rsid w:val="00810B22"/>
    <w:rsid w:val="0081218C"/>
    <w:rsid w:val="008134C9"/>
    <w:rsid w:val="00816C0C"/>
    <w:rsid w:val="00816EF1"/>
    <w:rsid w:val="00816FC3"/>
    <w:rsid w:val="008170EF"/>
    <w:rsid w:val="00817685"/>
    <w:rsid w:val="00817964"/>
    <w:rsid w:val="00821157"/>
    <w:rsid w:val="0082203F"/>
    <w:rsid w:val="008242ED"/>
    <w:rsid w:val="00824763"/>
    <w:rsid w:val="00825E54"/>
    <w:rsid w:val="008264DB"/>
    <w:rsid w:val="008279FA"/>
    <w:rsid w:val="00830B38"/>
    <w:rsid w:val="00831556"/>
    <w:rsid w:val="00832208"/>
    <w:rsid w:val="00833E38"/>
    <w:rsid w:val="008349BD"/>
    <w:rsid w:val="0083640D"/>
    <w:rsid w:val="00837BD1"/>
    <w:rsid w:val="0084024D"/>
    <w:rsid w:val="00841568"/>
    <w:rsid w:val="008419DD"/>
    <w:rsid w:val="00844CA2"/>
    <w:rsid w:val="00845FE6"/>
    <w:rsid w:val="008462A8"/>
    <w:rsid w:val="00846487"/>
    <w:rsid w:val="008465D4"/>
    <w:rsid w:val="00847532"/>
    <w:rsid w:val="008477C6"/>
    <w:rsid w:val="00853FC0"/>
    <w:rsid w:val="008557D7"/>
    <w:rsid w:val="00856D24"/>
    <w:rsid w:val="0085738B"/>
    <w:rsid w:val="00860009"/>
    <w:rsid w:val="008618A0"/>
    <w:rsid w:val="00861AE1"/>
    <w:rsid w:val="008626E7"/>
    <w:rsid w:val="00870030"/>
    <w:rsid w:val="0087022F"/>
    <w:rsid w:val="00870C57"/>
    <w:rsid w:val="00870EE7"/>
    <w:rsid w:val="00873325"/>
    <w:rsid w:val="00875269"/>
    <w:rsid w:val="008762CF"/>
    <w:rsid w:val="008763D2"/>
    <w:rsid w:val="00876410"/>
    <w:rsid w:val="008770BE"/>
    <w:rsid w:val="00877548"/>
    <w:rsid w:val="008807AC"/>
    <w:rsid w:val="00882895"/>
    <w:rsid w:val="008860A5"/>
    <w:rsid w:val="008863B9"/>
    <w:rsid w:val="008876B2"/>
    <w:rsid w:val="00890B28"/>
    <w:rsid w:val="00891599"/>
    <w:rsid w:val="008915D7"/>
    <w:rsid w:val="008920E8"/>
    <w:rsid w:val="00892F3A"/>
    <w:rsid w:val="00893D1D"/>
    <w:rsid w:val="00894325"/>
    <w:rsid w:val="0089577D"/>
    <w:rsid w:val="00896CB1"/>
    <w:rsid w:val="00897009"/>
    <w:rsid w:val="008971E3"/>
    <w:rsid w:val="00897A34"/>
    <w:rsid w:val="008A1034"/>
    <w:rsid w:val="008A21D8"/>
    <w:rsid w:val="008A3B9A"/>
    <w:rsid w:val="008A45A6"/>
    <w:rsid w:val="008A4A68"/>
    <w:rsid w:val="008A4CDE"/>
    <w:rsid w:val="008A6068"/>
    <w:rsid w:val="008A7715"/>
    <w:rsid w:val="008A7943"/>
    <w:rsid w:val="008A7DA7"/>
    <w:rsid w:val="008B1BDD"/>
    <w:rsid w:val="008B3C41"/>
    <w:rsid w:val="008B463A"/>
    <w:rsid w:val="008B5462"/>
    <w:rsid w:val="008C1889"/>
    <w:rsid w:val="008C1D1B"/>
    <w:rsid w:val="008C1D25"/>
    <w:rsid w:val="008C4102"/>
    <w:rsid w:val="008C46BF"/>
    <w:rsid w:val="008C4F0C"/>
    <w:rsid w:val="008C5B35"/>
    <w:rsid w:val="008D1EBA"/>
    <w:rsid w:val="008D3525"/>
    <w:rsid w:val="008D48B3"/>
    <w:rsid w:val="008D60EC"/>
    <w:rsid w:val="008D6118"/>
    <w:rsid w:val="008D6820"/>
    <w:rsid w:val="008D77BA"/>
    <w:rsid w:val="008D79E1"/>
    <w:rsid w:val="008E0A97"/>
    <w:rsid w:val="008E2120"/>
    <w:rsid w:val="008E2BB1"/>
    <w:rsid w:val="008E35DC"/>
    <w:rsid w:val="008E3672"/>
    <w:rsid w:val="008E546B"/>
    <w:rsid w:val="008E6DEF"/>
    <w:rsid w:val="008F059F"/>
    <w:rsid w:val="008F0BAC"/>
    <w:rsid w:val="008F0F6A"/>
    <w:rsid w:val="008F22A4"/>
    <w:rsid w:val="008F3FF6"/>
    <w:rsid w:val="008F4158"/>
    <w:rsid w:val="008F67F3"/>
    <w:rsid w:val="008F686C"/>
    <w:rsid w:val="008F695C"/>
    <w:rsid w:val="008F69D1"/>
    <w:rsid w:val="008F7095"/>
    <w:rsid w:val="008F7789"/>
    <w:rsid w:val="008F7D0C"/>
    <w:rsid w:val="009051F2"/>
    <w:rsid w:val="009054DF"/>
    <w:rsid w:val="009104D7"/>
    <w:rsid w:val="00913071"/>
    <w:rsid w:val="0091323D"/>
    <w:rsid w:val="00914414"/>
    <w:rsid w:val="009148DE"/>
    <w:rsid w:val="00915824"/>
    <w:rsid w:val="00916592"/>
    <w:rsid w:val="00916B22"/>
    <w:rsid w:val="00916E1E"/>
    <w:rsid w:val="009173E0"/>
    <w:rsid w:val="0092145A"/>
    <w:rsid w:val="009220C8"/>
    <w:rsid w:val="009235BA"/>
    <w:rsid w:val="0092441C"/>
    <w:rsid w:val="009244E0"/>
    <w:rsid w:val="00925210"/>
    <w:rsid w:val="00925500"/>
    <w:rsid w:val="00927FBC"/>
    <w:rsid w:val="00931113"/>
    <w:rsid w:val="00931263"/>
    <w:rsid w:val="009320B7"/>
    <w:rsid w:val="0093223F"/>
    <w:rsid w:val="009322A2"/>
    <w:rsid w:val="00934330"/>
    <w:rsid w:val="009346A0"/>
    <w:rsid w:val="00936975"/>
    <w:rsid w:val="009378FB"/>
    <w:rsid w:val="00937AAB"/>
    <w:rsid w:val="0094035B"/>
    <w:rsid w:val="00940E28"/>
    <w:rsid w:val="009417CB"/>
    <w:rsid w:val="00941E30"/>
    <w:rsid w:val="00944051"/>
    <w:rsid w:val="00944642"/>
    <w:rsid w:val="00944C91"/>
    <w:rsid w:val="009458AD"/>
    <w:rsid w:val="009459CA"/>
    <w:rsid w:val="00945E43"/>
    <w:rsid w:val="009467D2"/>
    <w:rsid w:val="009476FB"/>
    <w:rsid w:val="009500FD"/>
    <w:rsid w:val="00950E79"/>
    <w:rsid w:val="00951B49"/>
    <w:rsid w:val="0095205F"/>
    <w:rsid w:val="00952BD6"/>
    <w:rsid w:val="009541BE"/>
    <w:rsid w:val="009545B4"/>
    <w:rsid w:val="00954D38"/>
    <w:rsid w:val="00955E7E"/>
    <w:rsid w:val="00955FF8"/>
    <w:rsid w:val="00956A3F"/>
    <w:rsid w:val="009578AD"/>
    <w:rsid w:val="00957959"/>
    <w:rsid w:val="009610A0"/>
    <w:rsid w:val="009615B3"/>
    <w:rsid w:val="0096178B"/>
    <w:rsid w:val="00961A8B"/>
    <w:rsid w:val="00964202"/>
    <w:rsid w:val="00964D7B"/>
    <w:rsid w:val="009656CF"/>
    <w:rsid w:val="009660B3"/>
    <w:rsid w:val="009663A1"/>
    <w:rsid w:val="00971036"/>
    <w:rsid w:val="009711BA"/>
    <w:rsid w:val="009730C1"/>
    <w:rsid w:val="00974BF4"/>
    <w:rsid w:val="00975332"/>
    <w:rsid w:val="00975C78"/>
    <w:rsid w:val="009763DF"/>
    <w:rsid w:val="009777D9"/>
    <w:rsid w:val="00980174"/>
    <w:rsid w:val="00981E82"/>
    <w:rsid w:val="00982F38"/>
    <w:rsid w:val="00983C35"/>
    <w:rsid w:val="0098452A"/>
    <w:rsid w:val="00985059"/>
    <w:rsid w:val="00990575"/>
    <w:rsid w:val="00991B88"/>
    <w:rsid w:val="0099208A"/>
    <w:rsid w:val="00994E66"/>
    <w:rsid w:val="009951F4"/>
    <w:rsid w:val="00996576"/>
    <w:rsid w:val="00997B1B"/>
    <w:rsid w:val="009A2962"/>
    <w:rsid w:val="009A2FFB"/>
    <w:rsid w:val="009A32CF"/>
    <w:rsid w:val="009A45E8"/>
    <w:rsid w:val="009A5753"/>
    <w:rsid w:val="009A579D"/>
    <w:rsid w:val="009A7051"/>
    <w:rsid w:val="009B0650"/>
    <w:rsid w:val="009B221B"/>
    <w:rsid w:val="009B29E9"/>
    <w:rsid w:val="009B4ED8"/>
    <w:rsid w:val="009B5BB2"/>
    <w:rsid w:val="009B5D27"/>
    <w:rsid w:val="009C1C65"/>
    <w:rsid w:val="009C1CE2"/>
    <w:rsid w:val="009C1F2C"/>
    <w:rsid w:val="009C2B6C"/>
    <w:rsid w:val="009C3BB9"/>
    <w:rsid w:val="009C57A6"/>
    <w:rsid w:val="009C7AF0"/>
    <w:rsid w:val="009D1D45"/>
    <w:rsid w:val="009D23C2"/>
    <w:rsid w:val="009D398C"/>
    <w:rsid w:val="009D5090"/>
    <w:rsid w:val="009D6250"/>
    <w:rsid w:val="009D6B69"/>
    <w:rsid w:val="009D6D02"/>
    <w:rsid w:val="009D7128"/>
    <w:rsid w:val="009D7445"/>
    <w:rsid w:val="009E03B9"/>
    <w:rsid w:val="009E1617"/>
    <w:rsid w:val="009E1B3C"/>
    <w:rsid w:val="009E3297"/>
    <w:rsid w:val="009E34A9"/>
    <w:rsid w:val="009E4408"/>
    <w:rsid w:val="009E4A31"/>
    <w:rsid w:val="009E59D0"/>
    <w:rsid w:val="009E60B3"/>
    <w:rsid w:val="009E7CA1"/>
    <w:rsid w:val="009F0ABE"/>
    <w:rsid w:val="009F213C"/>
    <w:rsid w:val="009F22B9"/>
    <w:rsid w:val="009F2AD5"/>
    <w:rsid w:val="009F2B78"/>
    <w:rsid w:val="009F608F"/>
    <w:rsid w:val="009F6400"/>
    <w:rsid w:val="009F734F"/>
    <w:rsid w:val="009F751A"/>
    <w:rsid w:val="009F77EA"/>
    <w:rsid w:val="00A00A58"/>
    <w:rsid w:val="00A03118"/>
    <w:rsid w:val="00A04F19"/>
    <w:rsid w:val="00A059D8"/>
    <w:rsid w:val="00A05BE6"/>
    <w:rsid w:val="00A06199"/>
    <w:rsid w:val="00A07725"/>
    <w:rsid w:val="00A111B0"/>
    <w:rsid w:val="00A11C30"/>
    <w:rsid w:val="00A12784"/>
    <w:rsid w:val="00A16786"/>
    <w:rsid w:val="00A17006"/>
    <w:rsid w:val="00A17E84"/>
    <w:rsid w:val="00A21562"/>
    <w:rsid w:val="00A21BCE"/>
    <w:rsid w:val="00A22F61"/>
    <w:rsid w:val="00A230EA"/>
    <w:rsid w:val="00A23226"/>
    <w:rsid w:val="00A23B82"/>
    <w:rsid w:val="00A23F74"/>
    <w:rsid w:val="00A246B6"/>
    <w:rsid w:val="00A25EAA"/>
    <w:rsid w:val="00A260AB"/>
    <w:rsid w:val="00A260ED"/>
    <w:rsid w:val="00A26D42"/>
    <w:rsid w:val="00A27AAE"/>
    <w:rsid w:val="00A3035C"/>
    <w:rsid w:val="00A314BA"/>
    <w:rsid w:val="00A31B13"/>
    <w:rsid w:val="00A3400D"/>
    <w:rsid w:val="00A34D25"/>
    <w:rsid w:val="00A355BC"/>
    <w:rsid w:val="00A364E5"/>
    <w:rsid w:val="00A36505"/>
    <w:rsid w:val="00A37A02"/>
    <w:rsid w:val="00A406CE"/>
    <w:rsid w:val="00A4272D"/>
    <w:rsid w:val="00A43D2F"/>
    <w:rsid w:val="00A43EA3"/>
    <w:rsid w:val="00A44A77"/>
    <w:rsid w:val="00A45684"/>
    <w:rsid w:val="00A47E70"/>
    <w:rsid w:val="00A5018E"/>
    <w:rsid w:val="00A505A4"/>
    <w:rsid w:val="00A50BD0"/>
    <w:rsid w:val="00A50CF0"/>
    <w:rsid w:val="00A51D75"/>
    <w:rsid w:val="00A5207F"/>
    <w:rsid w:val="00A5224D"/>
    <w:rsid w:val="00A53169"/>
    <w:rsid w:val="00A53D41"/>
    <w:rsid w:val="00A5435C"/>
    <w:rsid w:val="00A54489"/>
    <w:rsid w:val="00A550FC"/>
    <w:rsid w:val="00A55A27"/>
    <w:rsid w:val="00A56425"/>
    <w:rsid w:val="00A616C7"/>
    <w:rsid w:val="00A63020"/>
    <w:rsid w:val="00A63FE6"/>
    <w:rsid w:val="00A64249"/>
    <w:rsid w:val="00A65220"/>
    <w:rsid w:val="00A6594A"/>
    <w:rsid w:val="00A66031"/>
    <w:rsid w:val="00A66532"/>
    <w:rsid w:val="00A66FF7"/>
    <w:rsid w:val="00A70745"/>
    <w:rsid w:val="00A70D00"/>
    <w:rsid w:val="00A71147"/>
    <w:rsid w:val="00A71F03"/>
    <w:rsid w:val="00A745BF"/>
    <w:rsid w:val="00A75A9F"/>
    <w:rsid w:val="00A75E06"/>
    <w:rsid w:val="00A7671C"/>
    <w:rsid w:val="00A767A1"/>
    <w:rsid w:val="00A808AF"/>
    <w:rsid w:val="00A80FB1"/>
    <w:rsid w:val="00A81B05"/>
    <w:rsid w:val="00A84827"/>
    <w:rsid w:val="00A90021"/>
    <w:rsid w:val="00A91EAF"/>
    <w:rsid w:val="00A92802"/>
    <w:rsid w:val="00A92936"/>
    <w:rsid w:val="00A93A8F"/>
    <w:rsid w:val="00A94972"/>
    <w:rsid w:val="00A97F74"/>
    <w:rsid w:val="00AA0C48"/>
    <w:rsid w:val="00AA2A55"/>
    <w:rsid w:val="00AA2CBC"/>
    <w:rsid w:val="00AA74E2"/>
    <w:rsid w:val="00AB0A5D"/>
    <w:rsid w:val="00AB2A84"/>
    <w:rsid w:val="00AB3536"/>
    <w:rsid w:val="00AB44A0"/>
    <w:rsid w:val="00AB768C"/>
    <w:rsid w:val="00AC3D58"/>
    <w:rsid w:val="00AC400C"/>
    <w:rsid w:val="00AC4700"/>
    <w:rsid w:val="00AC4A37"/>
    <w:rsid w:val="00AC5820"/>
    <w:rsid w:val="00AC6079"/>
    <w:rsid w:val="00AC6FF7"/>
    <w:rsid w:val="00AC7384"/>
    <w:rsid w:val="00AD1623"/>
    <w:rsid w:val="00AD1CD8"/>
    <w:rsid w:val="00AD2277"/>
    <w:rsid w:val="00AD28B6"/>
    <w:rsid w:val="00AD5D43"/>
    <w:rsid w:val="00AE05ED"/>
    <w:rsid w:val="00AE06A8"/>
    <w:rsid w:val="00AE3466"/>
    <w:rsid w:val="00AE4185"/>
    <w:rsid w:val="00AE4382"/>
    <w:rsid w:val="00AE4B27"/>
    <w:rsid w:val="00AE4C86"/>
    <w:rsid w:val="00AE58B6"/>
    <w:rsid w:val="00AE74DE"/>
    <w:rsid w:val="00AE7B87"/>
    <w:rsid w:val="00AF3C8C"/>
    <w:rsid w:val="00AF5118"/>
    <w:rsid w:val="00AF5C0C"/>
    <w:rsid w:val="00AF6364"/>
    <w:rsid w:val="00AF6CC6"/>
    <w:rsid w:val="00B0098C"/>
    <w:rsid w:val="00B025D3"/>
    <w:rsid w:val="00B05AE8"/>
    <w:rsid w:val="00B05BEC"/>
    <w:rsid w:val="00B065ED"/>
    <w:rsid w:val="00B1373F"/>
    <w:rsid w:val="00B13C1D"/>
    <w:rsid w:val="00B15D60"/>
    <w:rsid w:val="00B16DA1"/>
    <w:rsid w:val="00B20DD4"/>
    <w:rsid w:val="00B2126D"/>
    <w:rsid w:val="00B21B1E"/>
    <w:rsid w:val="00B22E63"/>
    <w:rsid w:val="00B233DE"/>
    <w:rsid w:val="00B258BB"/>
    <w:rsid w:val="00B26A3F"/>
    <w:rsid w:val="00B272E4"/>
    <w:rsid w:val="00B30B8E"/>
    <w:rsid w:val="00B316B2"/>
    <w:rsid w:val="00B33E33"/>
    <w:rsid w:val="00B3453B"/>
    <w:rsid w:val="00B35A1E"/>
    <w:rsid w:val="00B36498"/>
    <w:rsid w:val="00B37473"/>
    <w:rsid w:val="00B37E88"/>
    <w:rsid w:val="00B40963"/>
    <w:rsid w:val="00B425DC"/>
    <w:rsid w:val="00B43EFF"/>
    <w:rsid w:val="00B46ECF"/>
    <w:rsid w:val="00B47B6E"/>
    <w:rsid w:val="00B50090"/>
    <w:rsid w:val="00B50AF3"/>
    <w:rsid w:val="00B52C86"/>
    <w:rsid w:val="00B54C99"/>
    <w:rsid w:val="00B54F37"/>
    <w:rsid w:val="00B55394"/>
    <w:rsid w:val="00B553A0"/>
    <w:rsid w:val="00B57B3E"/>
    <w:rsid w:val="00B57C33"/>
    <w:rsid w:val="00B60115"/>
    <w:rsid w:val="00B601EA"/>
    <w:rsid w:val="00B609E7"/>
    <w:rsid w:val="00B61F2D"/>
    <w:rsid w:val="00B64CA0"/>
    <w:rsid w:val="00B64FD1"/>
    <w:rsid w:val="00B661DF"/>
    <w:rsid w:val="00B679AD"/>
    <w:rsid w:val="00B67B97"/>
    <w:rsid w:val="00B72ED0"/>
    <w:rsid w:val="00B80835"/>
    <w:rsid w:val="00B80B9B"/>
    <w:rsid w:val="00B82219"/>
    <w:rsid w:val="00B83155"/>
    <w:rsid w:val="00B84DBC"/>
    <w:rsid w:val="00B8647D"/>
    <w:rsid w:val="00B87E87"/>
    <w:rsid w:val="00B90736"/>
    <w:rsid w:val="00B909BC"/>
    <w:rsid w:val="00B91AFA"/>
    <w:rsid w:val="00B9620D"/>
    <w:rsid w:val="00B968C8"/>
    <w:rsid w:val="00B97B36"/>
    <w:rsid w:val="00BA0A47"/>
    <w:rsid w:val="00BA0BC4"/>
    <w:rsid w:val="00BA3EC5"/>
    <w:rsid w:val="00BA51D9"/>
    <w:rsid w:val="00BA56B9"/>
    <w:rsid w:val="00BA5C18"/>
    <w:rsid w:val="00BB17A1"/>
    <w:rsid w:val="00BB2145"/>
    <w:rsid w:val="00BB2331"/>
    <w:rsid w:val="00BB5A32"/>
    <w:rsid w:val="00BB5DFC"/>
    <w:rsid w:val="00BB6049"/>
    <w:rsid w:val="00BC2E1C"/>
    <w:rsid w:val="00BC3865"/>
    <w:rsid w:val="00BC3BBD"/>
    <w:rsid w:val="00BC50FD"/>
    <w:rsid w:val="00BC736D"/>
    <w:rsid w:val="00BC7818"/>
    <w:rsid w:val="00BD054C"/>
    <w:rsid w:val="00BD0B7E"/>
    <w:rsid w:val="00BD279D"/>
    <w:rsid w:val="00BD2FF4"/>
    <w:rsid w:val="00BD502A"/>
    <w:rsid w:val="00BD5133"/>
    <w:rsid w:val="00BD5F87"/>
    <w:rsid w:val="00BD6550"/>
    <w:rsid w:val="00BD6BB8"/>
    <w:rsid w:val="00BD7667"/>
    <w:rsid w:val="00BE0B2D"/>
    <w:rsid w:val="00BE1CE7"/>
    <w:rsid w:val="00BE1E2A"/>
    <w:rsid w:val="00BE2D5F"/>
    <w:rsid w:val="00BE3CB9"/>
    <w:rsid w:val="00BE4E89"/>
    <w:rsid w:val="00BE5B47"/>
    <w:rsid w:val="00BF03FD"/>
    <w:rsid w:val="00BF0738"/>
    <w:rsid w:val="00BF21B0"/>
    <w:rsid w:val="00BF233D"/>
    <w:rsid w:val="00BF27B8"/>
    <w:rsid w:val="00BF5844"/>
    <w:rsid w:val="00C0106D"/>
    <w:rsid w:val="00C01E51"/>
    <w:rsid w:val="00C02B60"/>
    <w:rsid w:val="00C05941"/>
    <w:rsid w:val="00C06FAE"/>
    <w:rsid w:val="00C077FB"/>
    <w:rsid w:val="00C1001C"/>
    <w:rsid w:val="00C106DF"/>
    <w:rsid w:val="00C10B78"/>
    <w:rsid w:val="00C12A54"/>
    <w:rsid w:val="00C139B1"/>
    <w:rsid w:val="00C15405"/>
    <w:rsid w:val="00C16972"/>
    <w:rsid w:val="00C2316D"/>
    <w:rsid w:val="00C25B5C"/>
    <w:rsid w:val="00C26165"/>
    <w:rsid w:val="00C34205"/>
    <w:rsid w:val="00C34500"/>
    <w:rsid w:val="00C34BEE"/>
    <w:rsid w:val="00C35DB7"/>
    <w:rsid w:val="00C41732"/>
    <w:rsid w:val="00C45776"/>
    <w:rsid w:val="00C4635B"/>
    <w:rsid w:val="00C50D04"/>
    <w:rsid w:val="00C540F6"/>
    <w:rsid w:val="00C543CA"/>
    <w:rsid w:val="00C561F1"/>
    <w:rsid w:val="00C62408"/>
    <w:rsid w:val="00C63178"/>
    <w:rsid w:val="00C63B69"/>
    <w:rsid w:val="00C64FAE"/>
    <w:rsid w:val="00C65B19"/>
    <w:rsid w:val="00C65F12"/>
    <w:rsid w:val="00C66467"/>
    <w:rsid w:val="00C6668E"/>
    <w:rsid w:val="00C668E7"/>
    <w:rsid w:val="00C66BA2"/>
    <w:rsid w:val="00C67801"/>
    <w:rsid w:val="00C705C5"/>
    <w:rsid w:val="00C73269"/>
    <w:rsid w:val="00C7357B"/>
    <w:rsid w:val="00C737CF"/>
    <w:rsid w:val="00C749F4"/>
    <w:rsid w:val="00C75CB0"/>
    <w:rsid w:val="00C77110"/>
    <w:rsid w:val="00C80DC2"/>
    <w:rsid w:val="00C80F5E"/>
    <w:rsid w:val="00C81E03"/>
    <w:rsid w:val="00C8460F"/>
    <w:rsid w:val="00C86043"/>
    <w:rsid w:val="00C86904"/>
    <w:rsid w:val="00C877EC"/>
    <w:rsid w:val="00C92940"/>
    <w:rsid w:val="00C9379E"/>
    <w:rsid w:val="00C93991"/>
    <w:rsid w:val="00C9430B"/>
    <w:rsid w:val="00C94314"/>
    <w:rsid w:val="00C94884"/>
    <w:rsid w:val="00C95985"/>
    <w:rsid w:val="00C95BDB"/>
    <w:rsid w:val="00C978C3"/>
    <w:rsid w:val="00CA0DA8"/>
    <w:rsid w:val="00CA154E"/>
    <w:rsid w:val="00CA3646"/>
    <w:rsid w:val="00CA3B40"/>
    <w:rsid w:val="00CA4E88"/>
    <w:rsid w:val="00CB0B4B"/>
    <w:rsid w:val="00CB2973"/>
    <w:rsid w:val="00CB3ACB"/>
    <w:rsid w:val="00CB4655"/>
    <w:rsid w:val="00CB61EC"/>
    <w:rsid w:val="00CC5026"/>
    <w:rsid w:val="00CC5399"/>
    <w:rsid w:val="00CC68D0"/>
    <w:rsid w:val="00CC73B1"/>
    <w:rsid w:val="00CC7B31"/>
    <w:rsid w:val="00CD1B11"/>
    <w:rsid w:val="00CD3A65"/>
    <w:rsid w:val="00CD57DB"/>
    <w:rsid w:val="00CD64E9"/>
    <w:rsid w:val="00CE0239"/>
    <w:rsid w:val="00CE44F4"/>
    <w:rsid w:val="00CE63DA"/>
    <w:rsid w:val="00CE6598"/>
    <w:rsid w:val="00CE708E"/>
    <w:rsid w:val="00CE798B"/>
    <w:rsid w:val="00CF0AE6"/>
    <w:rsid w:val="00CF29D8"/>
    <w:rsid w:val="00CF30D9"/>
    <w:rsid w:val="00CF49F7"/>
    <w:rsid w:val="00CF5FA8"/>
    <w:rsid w:val="00CF6C9B"/>
    <w:rsid w:val="00D022F3"/>
    <w:rsid w:val="00D02763"/>
    <w:rsid w:val="00D02CE1"/>
    <w:rsid w:val="00D02F77"/>
    <w:rsid w:val="00D032E0"/>
    <w:rsid w:val="00D03F9A"/>
    <w:rsid w:val="00D04BD6"/>
    <w:rsid w:val="00D06B92"/>
    <w:rsid w:val="00D06BE5"/>
    <w:rsid w:val="00D06D51"/>
    <w:rsid w:val="00D10F20"/>
    <w:rsid w:val="00D116F2"/>
    <w:rsid w:val="00D124CC"/>
    <w:rsid w:val="00D1285F"/>
    <w:rsid w:val="00D136B8"/>
    <w:rsid w:val="00D16285"/>
    <w:rsid w:val="00D177BC"/>
    <w:rsid w:val="00D17FE9"/>
    <w:rsid w:val="00D20AD1"/>
    <w:rsid w:val="00D215CA"/>
    <w:rsid w:val="00D21F07"/>
    <w:rsid w:val="00D226D7"/>
    <w:rsid w:val="00D23022"/>
    <w:rsid w:val="00D23221"/>
    <w:rsid w:val="00D24991"/>
    <w:rsid w:val="00D25D32"/>
    <w:rsid w:val="00D262CE"/>
    <w:rsid w:val="00D26307"/>
    <w:rsid w:val="00D26D83"/>
    <w:rsid w:val="00D3090E"/>
    <w:rsid w:val="00D34114"/>
    <w:rsid w:val="00D352AD"/>
    <w:rsid w:val="00D358D3"/>
    <w:rsid w:val="00D35DF4"/>
    <w:rsid w:val="00D4037E"/>
    <w:rsid w:val="00D4241F"/>
    <w:rsid w:val="00D501C3"/>
    <w:rsid w:val="00D50255"/>
    <w:rsid w:val="00D50428"/>
    <w:rsid w:val="00D50F1A"/>
    <w:rsid w:val="00D52071"/>
    <w:rsid w:val="00D5265B"/>
    <w:rsid w:val="00D547B0"/>
    <w:rsid w:val="00D5594F"/>
    <w:rsid w:val="00D564E4"/>
    <w:rsid w:val="00D5672B"/>
    <w:rsid w:val="00D577BE"/>
    <w:rsid w:val="00D5791D"/>
    <w:rsid w:val="00D60B7F"/>
    <w:rsid w:val="00D61508"/>
    <w:rsid w:val="00D63608"/>
    <w:rsid w:val="00D63DD2"/>
    <w:rsid w:val="00D64BCB"/>
    <w:rsid w:val="00D64CD4"/>
    <w:rsid w:val="00D64EDF"/>
    <w:rsid w:val="00D65B4C"/>
    <w:rsid w:val="00D66520"/>
    <w:rsid w:val="00D71DFC"/>
    <w:rsid w:val="00D72D19"/>
    <w:rsid w:val="00D731FC"/>
    <w:rsid w:val="00D7433F"/>
    <w:rsid w:val="00D80BC4"/>
    <w:rsid w:val="00D80FE2"/>
    <w:rsid w:val="00D81053"/>
    <w:rsid w:val="00D81455"/>
    <w:rsid w:val="00D82F4F"/>
    <w:rsid w:val="00D869F4"/>
    <w:rsid w:val="00D87590"/>
    <w:rsid w:val="00D910E4"/>
    <w:rsid w:val="00D916CC"/>
    <w:rsid w:val="00D92EA6"/>
    <w:rsid w:val="00D932CB"/>
    <w:rsid w:val="00D938A8"/>
    <w:rsid w:val="00D97314"/>
    <w:rsid w:val="00D97AD6"/>
    <w:rsid w:val="00DA2675"/>
    <w:rsid w:val="00DA6F98"/>
    <w:rsid w:val="00DA7414"/>
    <w:rsid w:val="00DB0CC2"/>
    <w:rsid w:val="00DB548A"/>
    <w:rsid w:val="00DB564D"/>
    <w:rsid w:val="00DB7276"/>
    <w:rsid w:val="00DB7B55"/>
    <w:rsid w:val="00DB7DDE"/>
    <w:rsid w:val="00DC20F6"/>
    <w:rsid w:val="00DC2E03"/>
    <w:rsid w:val="00DC41F0"/>
    <w:rsid w:val="00DC5145"/>
    <w:rsid w:val="00DC57AB"/>
    <w:rsid w:val="00DC70AB"/>
    <w:rsid w:val="00DC7C4F"/>
    <w:rsid w:val="00DD094D"/>
    <w:rsid w:val="00DD2FBB"/>
    <w:rsid w:val="00DD3E97"/>
    <w:rsid w:val="00DD401F"/>
    <w:rsid w:val="00DD47D3"/>
    <w:rsid w:val="00DD4826"/>
    <w:rsid w:val="00DD56C0"/>
    <w:rsid w:val="00DD5A18"/>
    <w:rsid w:val="00DD5E05"/>
    <w:rsid w:val="00DD6C39"/>
    <w:rsid w:val="00DE2325"/>
    <w:rsid w:val="00DE34CF"/>
    <w:rsid w:val="00DE392B"/>
    <w:rsid w:val="00DE5A2F"/>
    <w:rsid w:val="00DE5E33"/>
    <w:rsid w:val="00DF08B3"/>
    <w:rsid w:val="00DF332E"/>
    <w:rsid w:val="00DF3932"/>
    <w:rsid w:val="00DF78B4"/>
    <w:rsid w:val="00E006F9"/>
    <w:rsid w:val="00E0254F"/>
    <w:rsid w:val="00E039C6"/>
    <w:rsid w:val="00E051F2"/>
    <w:rsid w:val="00E056AA"/>
    <w:rsid w:val="00E06CF7"/>
    <w:rsid w:val="00E06FB6"/>
    <w:rsid w:val="00E07BAB"/>
    <w:rsid w:val="00E11FC3"/>
    <w:rsid w:val="00E120B5"/>
    <w:rsid w:val="00E1283F"/>
    <w:rsid w:val="00E13F3D"/>
    <w:rsid w:val="00E156BA"/>
    <w:rsid w:val="00E22B7B"/>
    <w:rsid w:val="00E2605E"/>
    <w:rsid w:val="00E30C45"/>
    <w:rsid w:val="00E33975"/>
    <w:rsid w:val="00E34898"/>
    <w:rsid w:val="00E35357"/>
    <w:rsid w:val="00E355E7"/>
    <w:rsid w:val="00E35EDF"/>
    <w:rsid w:val="00E35FE5"/>
    <w:rsid w:val="00E375B7"/>
    <w:rsid w:val="00E377C4"/>
    <w:rsid w:val="00E4004E"/>
    <w:rsid w:val="00E408C4"/>
    <w:rsid w:val="00E4258B"/>
    <w:rsid w:val="00E4575F"/>
    <w:rsid w:val="00E47411"/>
    <w:rsid w:val="00E47D9B"/>
    <w:rsid w:val="00E510F6"/>
    <w:rsid w:val="00E53677"/>
    <w:rsid w:val="00E53717"/>
    <w:rsid w:val="00E537EF"/>
    <w:rsid w:val="00E54E60"/>
    <w:rsid w:val="00E54FE3"/>
    <w:rsid w:val="00E55099"/>
    <w:rsid w:val="00E55D81"/>
    <w:rsid w:val="00E5760B"/>
    <w:rsid w:val="00E60DF9"/>
    <w:rsid w:val="00E618E0"/>
    <w:rsid w:val="00E63901"/>
    <w:rsid w:val="00E65780"/>
    <w:rsid w:val="00E6790B"/>
    <w:rsid w:val="00E72099"/>
    <w:rsid w:val="00E72512"/>
    <w:rsid w:val="00E735A0"/>
    <w:rsid w:val="00E7361E"/>
    <w:rsid w:val="00E73AE2"/>
    <w:rsid w:val="00E741A0"/>
    <w:rsid w:val="00E7474A"/>
    <w:rsid w:val="00E753C5"/>
    <w:rsid w:val="00E8079D"/>
    <w:rsid w:val="00E814C6"/>
    <w:rsid w:val="00E831A4"/>
    <w:rsid w:val="00E842C0"/>
    <w:rsid w:val="00E84550"/>
    <w:rsid w:val="00E8571B"/>
    <w:rsid w:val="00E85C05"/>
    <w:rsid w:val="00E87DA9"/>
    <w:rsid w:val="00E9003D"/>
    <w:rsid w:val="00E90ECE"/>
    <w:rsid w:val="00E90FBF"/>
    <w:rsid w:val="00E92DB5"/>
    <w:rsid w:val="00E93879"/>
    <w:rsid w:val="00E93880"/>
    <w:rsid w:val="00E93D05"/>
    <w:rsid w:val="00E94162"/>
    <w:rsid w:val="00E94B7D"/>
    <w:rsid w:val="00E96D77"/>
    <w:rsid w:val="00EA0C96"/>
    <w:rsid w:val="00EA1FCD"/>
    <w:rsid w:val="00EA37F6"/>
    <w:rsid w:val="00EA4304"/>
    <w:rsid w:val="00EA50E8"/>
    <w:rsid w:val="00EA552D"/>
    <w:rsid w:val="00EA5AC9"/>
    <w:rsid w:val="00EA7533"/>
    <w:rsid w:val="00EB03BE"/>
    <w:rsid w:val="00EB0929"/>
    <w:rsid w:val="00EB09B7"/>
    <w:rsid w:val="00EB3542"/>
    <w:rsid w:val="00EB3699"/>
    <w:rsid w:val="00EB4D01"/>
    <w:rsid w:val="00EB5DE5"/>
    <w:rsid w:val="00EC053C"/>
    <w:rsid w:val="00EC0CC8"/>
    <w:rsid w:val="00EC15BC"/>
    <w:rsid w:val="00EC1A81"/>
    <w:rsid w:val="00EC2F63"/>
    <w:rsid w:val="00EC3957"/>
    <w:rsid w:val="00EC475C"/>
    <w:rsid w:val="00EC4C9F"/>
    <w:rsid w:val="00EC6FAE"/>
    <w:rsid w:val="00EC72A0"/>
    <w:rsid w:val="00EC7E81"/>
    <w:rsid w:val="00ED09C2"/>
    <w:rsid w:val="00ED4BC5"/>
    <w:rsid w:val="00ED5C6F"/>
    <w:rsid w:val="00EE0213"/>
    <w:rsid w:val="00EE063A"/>
    <w:rsid w:val="00EE079C"/>
    <w:rsid w:val="00EE26A8"/>
    <w:rsid w:val="00EE2B7E"/>
    <w:rsid w:val="00EE3807"/>
    <w:rsid w:val="00EE4BDE"/>
    <w:rsid w:val="00EE4C14"/>
    <w:rsid w:val="00EE4D37"/>
    <w:rsid w:val="00EE5A5A"/>
    <w:rsid w:val="00EE72EE"/>
    <w:rsid w:val="00EE7D7C"/>
    <w:rsid w:val="00EF053D"/>
    <w:rsid w:val="00EF071E"/>
    <w:rsid w:val="00EF165C"/>
    <w:rsid w:val="00EF173F"/>
    <w:rsid w:val="00EF18F4"/>
    <w:rsid w:val="00EF28BD"/>
    <w:rsid w:val="00EF4FD8"/>
    <w:rsid w:val="00EF77D0"/>
    <w:rsid w:val="00F01760"/>
    <w:rsid w:val="00F030CC"/>
    <w:rsid w:val="00F05477"/>
    <w:rsid w:val="00F057F8"/>
    <w:rsid w:val="00F074B7"/>
    <w:rsid w:val="00F07508"/>
    <w:rsid w:val="00F113C8"/>
    <w:rsid w:val="00F1403E"/>
    <w:rsid w:val="00F14F50"/>
    <w:rsid w:val="00F15B70"/>
    <w:rsid w:val="00F15EB6"/>
    <w:rsid w:val="00F1707D"/>
    <w:rsid w:val="00F22BD2"/>
    <w:rsid w:val="00F237ED"/>
    <w:rsid w:val="00F239FA"/>
    <w:rsid w:val="00F2434F"/>
    <w:rsid w:val="00F24BF6"/>
    <w:rsid w:val="00F25875"/>
    <w:rsid w:val="00F25D3F"/>
    <w:rsid w:val="00F25D98"/>
    <w:rsid w:val="00F300AE"/>
    <w:rsid w:val="00F300FB"/>
    <w:rsid w:val="00F30726"/>
    <w:rsid w:val="00F318A5"/>
    <w:rsid w:val="00F31E5D"/>
    <w:rsid w:val="00F32182"/>
    <w:rsid w:val="00F3450C"/>
    <w:rsid w:val="00F37A93"/>
    <w:rsid w:val="00F4145D"/>
    <w:rsid w:val="00F418A1"/>
    <w:rsid w:val="00F43444"/>
    <w:rsid w:val="00F45E49"/>
    <w:rsid w:val="00F47959"/>
    <w:rsid w:val="00F534D3"/>
    <w:rsid w:val="00F54811"/>
    <w:rsid w:val="00F55217"/>
    <w:rsid w:val="00F55810"/>
    <w:rsid w:val="00F579D1"/>
    <w:rsid w:val="00F60267"/>
    <w:rsid w:val="00F631E2"/>
    <w:rsid w:val="00F64A96"/>
    <w:rsid w:val="00F66E1C"/>
    <w:rsid w:val="00F66F88"/>
    <w:rsid w:val="00F672CA"/>
    <w:rsid w:val="00F72AC4"/>
    <w:rsid w:val="00F72FF0"/>
    <w:rsid w:val="00F73B00"/>
    <w:rsid w:val="00F764DA"/>
    <w:rsid w:val="00F77CE6"/>
    <w:rsid w:val="00F805C7"/>
    <w:rsid w:val="00F82185"/>
    <w:rsid w:val="00F824D9"/>
    <w:rsid w:val="00F867D2"/>
    <w:rsid w:val="00F8782E"/>
    <w:rsid w:val="00F900AF"/>
    <w:rsid w:val="00F92677"/>
    <w:rsid w:val="00F94A21"/>
    <w:rsid w:val="00F95B84"/>
    <w:rsid w:val="00F970C7"/>
    <w:rsid w:val="00FA05A7"/>
    <w:rsid w:val="00FA135A"/>
    <w:rsid w:val="00FA29FE"/>
    <w:rsid w:val="00FA3B88"/>
    <w:rsid w:val="00FA42E0"/>
    <w:rsid w:val="00FA44B4"/>
    <w:rsid w:val="00FA4CD8"/>
    <w:rsid w:val="00FA5DF3"/>
    <w:rsid w:val="00FB12D9"/>
    <w:rsid w:val="00FB4086"/>
    <w:rsid w:val="00FB6386"/>
    <w:rsid w:val="00FB65F5"/>
    <w:rsid w:val="00FB6AB0"/>
    <w:rsid w:val="00FB7696"/>
    <w:rsid w:val="00FC04FD"/>
    <w:rsid w:val="00FC0BD8"/>
    <w:rsid w:val="00FC20C0"/>
    <w:rsid w:val="00FC2D94"/>
    <w:rsid w:val="00FC59CD"/>
    <w:rsid w:val="00FC6203"/>
    <w:rsid w:val="00FD06EE"/>
    <w:rsid w:val="00FD25D2"/>
    <w:rsid w:val="00FD2BD0"/>
    <w:rsid w:val="00FD3024"/>
    <w:rsid w:val="00FD69F1"/>
    <w:rsid w:val="00FD7457"/>
    <w:rsid w:val="00FE0C96"/>
    <w:rsid w:val="00FE12FC"/>
    <w:rsid w:val="00FE4C1E"/>
    <w:rsid w:val="00FE4F4E"/>
    <w:rsid w:val="00FE5979"/>
    <w:rsid w:val="00FE73E6"/>
    <w:rsid w:val="00FF0341"/>
    <w:rsid w:val="00FF1B2E"/>
    <w:rsid w:val="00FF243E"/>
    <w:rsid w:val="00FF385D"/>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qFormat/>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qFormat/>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EXChar">
    <w:name w:val="EX Char"/>
    <w:locked/>
    <w:rsid w:val="0033390F"/>
    <w:rPr>
      <w:lang w:eastAsia="en-US"/>
    </w:rPr>
  </w:style>
  <w:style w:type="character" w:customStyle="1" w:styleId="fontstyle21">
    <w:name w:val="fontstyle21"/>
    <w:basedOn w:val="DefaultParagraphFont"/>
    <w:rsid w:val="00643833"/>
    <w:rPr>
      <w:rFonts w:ascii="TimesNewRomanPS-ItalicMT" w:hAnsi="TimesNewRomanPS-ItalicMT" w:hint="default"/>
      <w:b w:val="0"/>
      <w:bCs w:val="0"/>
      <w:i/>
      <w:iCs/>
      <w:color w:val="000000"/>
    </w:rPr>
  </w:style>
  <w:style w:type="character" w:customStyle="1" w:styleId="TAHChar">
    <w:name w:val="TAH Char"/>
    <w:qFormat/>
    <w:locked/>
    <w:rsid w:val="0085738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6959">
      <w:bodyDiv w:val="1"/>
      <w:marLeft w:val="0"/>
      <w:marRight w:val="0"/>
      <w:marTop w:val="0"/>
      <w:marBottom w:val="0"/>
      <w:divBdr>
        <w:top w:val="none" w:sz="0" w:space="0" w:color="auto"/>
        <w:left w:val="none" w:sz="0" w:space="0" w:color="auto"/>
        <w:bottom w:val="none" w:sz="0" w:space="0" w:color="auto"/>
        <w:right w:val="none" w:sz="0" w:space="0" w:color="auto"/>
      </w:divBdr>
    </w:div>
    <w:div w:id="307904306">
      <w:bodyDiv w:val="1"/>
      <w:marLeft w:val="0"/>
      <w:marRight w:val="0"/>
      <w:marTop w:val="0"/>
      <w:marBottom w:val="0"/>
      <w:divBdr>
        <w:top w:val="none" w:sz="0" w:space="0" w:color="auto"/>
        <w:left w:val="none" w:sz="0" w:space="0" w:color="auto"/>
        <w:bottom w:val="none" w:sz="0" w:space="0" w:color="auto"/>
        <w:right w:val="none" w:sz="0" w:space="0" w:color="auto"/>
      </w:divBdr>
    </w:div>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1633778">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217625083">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464157049">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678577058">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97C1-D78E-4189-B8E1-66A54463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2675</TotalTime>
  <Pages>16</Pages>
  <Words>3331</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1133</cp:revision>
  <cp:lastPrinted>1900-01-01T06:00:00Z</cp:lastPrinted>
  <dcterms:created xsi:type="dcterms:W3CDTF">2020-05-21T02:08:00Z</dcterms:created>
  <dcterms:modified xsi:type="dcterms:W3CDTF">2020-11-06T13:02:00Z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WG1</vt:lpwstr>
  </property>
  <property fmtid="{D5CDD505-2E9C-101B-9397-08002B2CF9AE}" pid="3" name="MtgSeq">
    <vt:lpwstr>127-e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13th Nov 2020</vt:lpwstr>
  </property>
  <property fmtid="{D5CDD505-2E9C-101B-9397-08002B2CF9AE}" pid="7" name="EndDate">
    <vt:lpwstr>20th Nov 2020</vt:lpwstr>
  </property>
  <property fmtid="{D5CDD505-2E9C-101B-9397-08002B2CF9AE}" pid="8" name="Tdoc#">
    <vt:lpwstr>C1-207408</vt:lpwstr>
  </property>
  <property fmtid="{D5CDD505-2E9C-101B-9397-08002B2CF9AE}" pid="9" name="Spec#">
    <vt:lpwstr>24.519</vt:lpwstr>
  </property>
  <property fmtid="{D5CDD505-2E9C-101B-9397-08002B2CF9AE}" pid="10" name="Cr#">
    <vt:lpwstr> 0023</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2020-11-02</vt:lpwstr>
  </property>
  <property fmtid="{D5CDD505-2E9C-101B-9397-08002B2CF9AE}" pid="18" name="Release">
    <vt:lpwstr>Rel-16</vt:lpwstr>
  </property>
  <property fmtid="{D5CDD505-2E9C-101B-9397-08002B2CF9AE}" pid="19" name="CrTitle">
    <vt:lpwstr>Clarification on max BMS message length</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2020-08-25 20:10:03Z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